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5A38E" w14:textId="3D27C004" w:rsidR="00AC088A" w:rsidRDefault="00182433">
      <w:pPr>
        <w:pStyle w:val="3GPPHeader"/>
        <w:rPr>
          <w:rFonts w:ascii="Arial" w:hAnsi="Arial" w:cs="Arial"/>
          <w:bCs/>
          <w:color w:val="000000"/>
          <w:sz w:val="22"/>
          <w:szCs w:val="22"/>
        </w:rPr>
      </w:pPr>
      <w:r>
        <w:rPr>
          <w:rFonts w:ascii="Arial" w:hAnsi="Arial" w:cs="Arial"/>
          <w:bCs/>
          <w:color w:val="000000"/>
          <w:sz w:val="22"/>
          <w:szCs w:val="22"/>
        </w:rPr>
        <w:t>3GPP TSG-RAN WG3 #124</w:t>
      </w:r>
      <w:r>
        <w:rPr>
          <w:rFonts w:ascii="Arial" w:hAnsi="Arial" w:cs="Arial"/>
          <w:bCs/>
          <w:color w:val="000000"/>
          <w:sz w:val="22"/>
          <w:szCs w:val="22"/>
        </w:rPr>
        <w:tab/>
      </w:r>
      <w:r>
        <w:rPr>
          <w:sz w:val="28"/>
          <w:szCs w:val="28"/>
        </w:rPr>
        <w:t>R3-</w:t>
      </w:r>
      <w:del w:id="0" w:author="Ericsson User" w:date="2024-05-23T00:22:00Z">
        <w:r w:rsidDel="00C272F2">
          <w:rPr>
            <w:sz w:val="28"/>
            <w:szCs w:val="28"/>
          </w:rPr>
          <w:delText>24xxxx</w:delText>
        </w:r>
      </w:del>
      <w:ins w:id="1" w:author="Ericsson User" w:date="2024-05-23T00:22:00Z">
        <w:r w:rsidR="00C272F2">
          <w:rPr>
            <w:sz w:val="28"/>
            <w:szCs w:val="28"/>
          </w:rPr>
          <w:t>243844</w:t>
        </w:r>
      </w:ins>
    </w:p>
    <w:p w14:paraId="3145A38F" w14:textId="77777777" w:rsidR="00AC088A" w:rsidRDefault="00182433">
      <w:pPr>
        <w:pStyle w:val="3GPPHeader"/>
        <w:rPr>
          <w:rFonts w:ascii="Arial" w:hAnsi="Arial" w:cs="Arial"/>
          <w:bCs/>
          <w:color w:val="000000"/>
          <w:sz w:val="22"/>
          <w:szCs w:val="22"/>
        </w:rPr>
      </w:pPr>
      <w:bookmarkStart w:id="2" w:name="_Hlk61362165"/>
      <w:r>
        <w:rPr>
          <w:rFonts w:ascii="Arial" w:hAnsi="Arial" w:cs="Arial"/>
          <w:bCs/>
          <w:color w:val="000000"/>
          <w:sz w:val="22"/>
          <w:szCs w:val="22"/>
        </w:rPr>
        <w:t>Fukuoka, Japan, 20– 24 May 202</w:t>
      </w:r>
      <w:bookmarkEnd w:id="2"/>
      <w:r>
        <w:rPr>
          <w:rFonts w:ascii="Arial" w:hAnsi="Arial" w:cs="Arial"/>
          <w:bCs/>
          <w:color w:val="000000"/>
          <w:sz w:val="22"/>
          <w:szCs w:val="22"/>
        </w:rPr>
        <w:t>4</w:t>
      </w:r>
    </w:p>
    <w:p w14:paraId="3145A390" w14:textId="56E98B4D" w:rsidR="00AC088A" w:rsidRDefault="00182433">
      <w:pPr>
        <w:pStyle w:val="3GPPHeader"/>
      </w:pPr>
      <w:r>
        <w:t>Agenda Item:</w:t>
      </w:r>
      <w:r>
        <w:tab/>
        <w:t>12.</w:t>
      </w:r>
      <w:del w:id="3" w:author="Ericsson User" w:date="2024-05-23T00:22:00Z">
        <w:r w:rsidDel="00FE6582">
          <w:delText>1</w:delText>
        </w:r>
      </w:del>
      <w:ins w:id="4" w:author="Ericsson User" w:date="2024-05-23T00:22:00Z">
        <w:r w:rsidR="00FE6582">
          <w:t>2</w:t>
        </w:r>
      </w:ins>
    </w:p>
    <w:p w14:paraId="3145A391" w14:textId="77777777" w:rsidR="00AC088A" w:rsidRDefault="00182433">
      <w:pPr>
        <w:pStyle w:val="3GPPHeader"/>
      </w:pPr>
      <w:r>
        <w:t>Source:</w:t>
      </w:r>
      <w:r>
        <w:tab/>
        <w:t>NTTDOCOMO (moderator)</w:t>
      </w:r>
    </w:p>
    <w:p w14:paraId="3145A392" w14:textId="77777777" w:rsidR="00AC088A" w:rsidRDefault="00182433">
      <w:pPr>
        <w:pStyle w:val="3GPPHeader"/>
      </w:pPr>
      <w:r>
        <w:t>Title:</w:t>
      </w:r>
      <w:r>
        <w:tab/>
        <w:t xml:space="preserve">Summary of Offline Discussion on additional topological enhancement </w:t>
      </w:r>
    </w:p>
    <w:p w14:paraId="3145A393" w14:textId="77777777" w:rsidR="00AC088A" w:rsidRDefault="00182433">
      <w:pPr>
        <w:pStyle w:val="3GPPHeader"/>
      </w:pPr>
      <w:r>
        <w:t>Document for:</w:t>
      </w:r>
      <w:r>
        <w:tab/>
        <w:t>Approval</w:t>
      </w:r>
    </w:p>
    <w:p w14:paraId="3145A394" w14:textId="77777777" w:rsidR="00AC088A" w:rsidRDefault="00182433">
      <w:pPr>
        <w:pStyle w:val="1"/>
      </w:pPr>
      <w:r>
        <w:t>Introduction</w:t>
      </w:r>
    </w:p>
    <w:p w14:paraId="3145A395" w14:textId="77777777" w:rsidR="00AC088A" w:rsidRDefault="00182433">
      <w:r>
        <w:rPr>
          <w:rFonts w:hint="eastAsia"/>
        </w:rPr>
        <w:t>T</w:t>
      </w:r>
      <w:r>
        <w:t>his document provides a summary of the offline discussion on additional topological enhancements</w:t>
      </w:r>
      <w:r>
        <w:rPr>
          <w:rFonts w:hint="eastAsia"/>
        </w:rPr>
        <w:t>.</w:t>
      </w:r>
    </w:p>
    <w:p w14:paraId="3145A396" w14:textId="77777777" w:rsidR="00AC088A" w:rsidRDefault="00182433">
      <w:pPr>
        <w:widowControl w:val="0"/>
        <w:rPr>
          <w:rFonts w:ascii="Calibri" w:hAnsi="Calibri" w:cs="Calibri"/>
          <w:b/>
          <w:color w:val="FF00FF"/>
          <w:sz w:val="18"/>
        </w:rPr>
      </w:pPr>
      <w:r>
        <w:rPr>
          <w:rFonts w:ascii="Calibri" w:hAnsi="Calibri" w:cs="Calibri" w:hint="eastAsia"/>
          <w:b/>
          <w:color w:val="FF00FF"/>
          <w:sz w:val="18"/>
        </w:rPr>
        <w:t>C</w:t>
      </w:r>
      <w:r>
        <w:rPr>
          <w:rFonts w:ascii="Calibri" w:hAnsi="Calibri" w:cs="Calibri"/>
          <w:b/>
          <w:color w:val="FF00FF"/>
          <w:sz w:val="18"/>
        </w:rPr>
        <w:t>B: # WAB</w:t>
      </w:r>
    </w:p>
    <w:p w14:paraId="3145A397" w14:textId="77777777" w:rsidR="00AC088A" w:rsidRDefault="00182433">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highlight w:val="yellow"/>
        </w:rPr>
      </w:pPr>
      <w:r>
        <w:rPr>
          <w:rFonts w:ascii="Calibri" w:hAnsi="Calibri" w:cs="Calibri"/>
          <w:b/>
          <w:color w:val="FF00FF"/>
          <w:sz w:val="18"/>
          <w:highlight w:val="yellow"/>
        </w:rPr>
        <w:t xml:space="preserve">Resolve the FFS captured </w:t>
      </w:r>
      <w:proofErr w:type="gramStart"/>
      <w:r>
        <w:rPr>
          <w:rFonts w:ascii="Calibri" w:hAnsi="Calibri" w:cs="Calibri"/>
          <w:b/>
          <w:color w:val="FF00FF"/>
          <w:sz w:val="18"/>
          <w:highlight w:val="yellow"/>
        </w:rPr>
        <w:t>above</w:t>
      </w:r>
      <w:proofErr w:type="gramEnd"/>
    </w:p>
    <w:p w14:paraId="3145A398" w14:textId="77777777" w:rsidR="00AC088A" w:rsidRDefault="00182433">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b/>
          <w:color w:val="FF00FF"/>
          <w:sz w:val="18"/>
        </w:rPr>
        <w:t>Converge on the TPs below, where agreements taken above will be captured. If any more agreements are taken, they can be included in the TPs below:</w:t>
      </w:r>
    </w:p>
    <w:p w14:paraId="3145A399" w14:textId="77777777" w:rsidR="00AC088A" w:rsidRDefault="00182433">
      <w:pPr>
        <w:widowControl w:val="0"/>
        <w:numPr>
          <w:ilvl w:val="1"/>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b/>
          <w:color w:val="FF00FF"/>
          <w:sz w:val="18"/>
        </w:rPr>
        <w:t xml:space="preserve">TP for </w:t>
      </w:r>
      <w:r>
        <w:rPr>
          <w:rFonts w:ascii="Calibri" w:hAnsi="Calibri" w:cs="Calibri" w:hint="eastAsia"/>
          <w:b/>
          <w:color w:val="FF00FF"/>
          <w:sz w:val="18"/>
        </w:rPr>
        <w:t>A</w:t>
      </w:r>
      <w:r>
        <w:rPr>
          <w:rFonts w:ascii="Calibri" w:hAnsi="Calibri" w:cs="Calibri"/>
          <w:b/>
          <w:color w:val="FF00FF"/>
          <w:sz w:val="18"/>
        </w:rPr>
        <w:t>rchitecture (Nokia)</w:t>
      </w:r>
    </w:p>
    <w:p w14:paraId="3145A39A" w14:textId="77777777" w:rsidR="00AC088A" w:rsidRDefault="00182433">
      <w:pPr>
        <w:widowControl w:val="0"/>
        <w:numPr>
          <w:ilvl w:val="1"/>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b/>
          <w:color w:val="FF00FF"/>
          <w:sz w:val="18"/>
        </w:rPr>
        <w:t>TP for Integration procedure (Huawei)</w:t>
      </w:r>
    </w:p>
    <w:p w14:paraId="3145A39B" w14:textId="77777777" w:rsidR="00AC088A" w:rsidRDefault="00182433">
      <w:pPr>
        <w:widowControl w:val="0"/>
        <w:numPr>
          <w:ilvl w:val="1"/>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b/>
          <w:color w:val="FF00FF"/>
          <w:sz w:val="18"/>
        </w:rPr>
        <w:t>TP for Authorization (CATT)</w:t>
      </w:r>
    </w:p>
    <w:p w14:paraId="3145A39C" w14:textId="77777777" w:rsidR="00AC088A" w:rsidRDefault="00182433">
      <w:pPr>
        <w:widowControl w:val="0"/>
        <w:numPr>
          <w:ilvl w:val="1"/>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b/>
          <w:color w:val="FF00FF"/>
          <w:sz w:val="18"/>
        </w:rPr>
        <w:t>TP for Mobility (Ericsson)</w:t>
      </w:r>
    </w:p>
    <w:p w14:paraId="3145A39D" w14:textId="77777777" w:rsidR="00AC088A" w:rsidRDefault="00182433">
      <w:pPr>
        <w:widowControl w:val="0"/>
        <w:numPr>
          <w:ilvl w:val="1"/>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hint="eastAsia"/>
          <w:b/>
          <w:color w:val="FF00FF"/>
          <w:sz w:val="18"/>
        </w:rPr>
        <w:t>T</w:t>
      </w:r>
      <w:r>
        <w:rPr>
          <w:rFonts w:ascii="Calibri" w:hAnsi="Calibri" w:cs="Calibri"/>
          <w:b/>
          <w:color w:val="FF00FF"/>
          <w:sz w:val="18"/>
        </w:rPr>
        <w:t>P for miscellaneous issues (ZTE)</w:t>
      </w:r>
    </w:p>
    <w:p w14:paraId="3145A39E" w14:textId="77777777" w:rsidR="00AC088A" w:rsidRDefault="00182433">
      <w:pPr>
        <w:widowControl w:val="0"/>
        <w:numPr>
          <w:ilvl w:val="2"/>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hint="eastAsia"/>
          <w:b/>
          <w:color w:val="FF00FF"/>
          <w:sz w:val="18"/>
        </w:rPr>
        <w:t>W</w:t>
      </w:r>
      <w:r>
        <w:rPr>
          <w:rFonts w:ascii="Calibri" w:hAnsi="Calibri" w:cs="Calibri"/>
          <w:b/>
          <w:color w:val="FF00FF"/>
          <w:sz w:val="18"/>
        </w:rPr>
        <w:t>AB configuration</w:t>
      </w:r>
    </w:p>
    <w:p w14:paraId="3145A39F" w14:textId="77777777" w:rsidR="00AC088A" w:rsidRDefault="00182433">
      <w:pPr>
        <w:widowControl w:val="0"/>
        <w:numPr>
          <w:ilvl w:val="2"/>
          <w:numId w:val="5"/>
        </w:numPr>
        <w:overflowPunct w:val="0"/>
        <w:autoSpaceDE w:val="0"/>
        <w:autoSpaceDN w:val="0"/>
        <w:adjustRightInd w:val="0"/>
        <w:spacing w:before="100" w:beforeAutospacing="1" w:after="180"/>
        <w:textAlignment w:val="baseline"/>
        <w:rPr>
          <w:rFonts w:ascii="Calibri" w:hAnsi="Calibri" w:cs="Calibri"/>
          <w:b/>
          <w:color w:val="FF00FF"/>
          <w:sz w:val="18"/>
        </w:rPr>
      </w:pPr>
      <w:proofErr w:type="spellStart"/>
      <w:r>
        <w:rPr>
          <w:rFonts w:ascii="Calibri" w:hAnsi="Calibri" w:cs="Calibri"/>
          <w:b/>
          <w:color w:val="FF00FF"/>
          <w:sz w:val="18"/>
        </w:rPr>
        <w:t>Etc</w:t>
      </w:r>
      <w:proofErr w:type="spellEnd"/>
      <w:r>
        <w:rPr>
          <w:rFonts w:ascii="Calibri" w:hAnsi="Calibri" w:cs="Calibri"/>
          <w:b/>
          <w:color w:val="FF00FF"/>
          <w:sz w:val="18"/>
        </w:rPr>
        <w:t xml:space="preserve"> </w:t>
      </w:r>
    </w:p>
    <w:p w14:paraId="3145A3A0" w14:textId="77777777" w:rsidR="00AC088A" w:rsidRDefault="00182433">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rPr>
      </w:pPr>
      <w:r>
        <w:rPr>
          <w:rFonts w:ascii="Calibri" w:hAnsi="Calibri" w:cs="Calibri" w:hint="eastAsia"/>
          <w:b/>
          <w:color w:val="FF00FF"/>
          <w:sz w:val="18"/>
        </w:rPr>
        <w:t>S</w:t>
      </w:r>
      <w:r>
        <w:rPr>
          <w:rFonts w:ascii="Calibri" w:hAnsi="Calibri" w:cs="Calibri"/>
          <w:b/>
          <w:color w:val="FF00FF"/>
          <w:sz w:val="18"/>
        </w:rPr>
        <w:t xml:space="preserve">A2 </w:t>
      </w:r>
      <w:proofErr w:type="gramStart"/>
      <w:r>
        <w:rPr>
          <w:rFonts w:ascii="Calibri" w:hAnsi="Calibri" w:cs="Calibri"/>
          <w:b/>
          <w:color w:val="FF00FF"/>
          <w:sz w:val="18"/>
        </w:rPr>
        <w:t>reply</w:t>
      </w:r>
      <w:proofErr w:type="gramEnd"/>
      <w:r>
        <w:rPr>
          <w:rFonts w:ascii="Calibri" w:hAnsi="Calibri" w:cs="Calibri"/>
          <w:b/>
          <w:color w:val="FF00FF"/>
          <w:sz w:val="18"/>
        </w:rPr>
        <w:t xml:space="preserve"> LS (Qualcomm)</w:t>
      </w:r>
    </w:p>
    <w:p w14:paraId="3145A3A1" w14:textId="77777777" w:rsidR="00AC088A" w:rsidRDefault="00AC088A">
      <w:pPr>
        <w:widowControl w:val="0"/>
        <w:rPr>
          <w:rFonts w:ascii="Calibri" w:hAnsi="Calibri" w:cs="Calibri"/>
          <w:b/>
          <w:color w:val="FF00FF"/>
          <w:sz w:val="18"/>
        </w:rPr>
      </w:pPr>
    </w:p>
    <w:p w14:paraId="3145A3A2" w14:textId="77777777" w:rsidR="00AC088A" w:rsidRDefault="00182433">
      <w:pPr>
        <w:pStyle w:val="af5"/>
        <w:spacing w:before="120" w:after="0"/>
        <w:ind w:left="880"/>
        <w:rPr>
          <w:rFonts w:ascii="Calibri" w:hAnsi="Calibri" w:cs="Calibri"/>
          <w:sz w:val="18"/>
        </w:rPr>
      </w:pPr>
      <w:r>
        <w:rPr>
          <w:rFonts w:ascii="Calibri" w:hAnsi="Calibri" w:cs="Calibri"/>
          <w:sz w:val="18"/>
        </w:rPr>
        <w:t>(Moderator – Docomo)</w:t>
      </w:r>
    </w:p>
    <w:p w14:paraId="3145A3A3" w14:textId="77777777" w:rsidR="00AC088A" w:rsidRDefault="00182433">
      <w:pPr>
        <w:widowControl w:val="0"/>
        <w:rPr>
          <w:rFonts w:ascii="Calibri" w:hAnsi="Calibri" w:cs="Calibri"/>
          <w:sz w:val="18"/>
        </w:rPr>
      </w:pPr>
      <w:r>
        <w:rPr>
          <w:rFonts w:ascii="Calibri" w:hAnsi="Calibri" w:cs="Calibri"/>
          <w:sz w:val="18"/>
        </w:rPr>
        <w:t>Summary of offline disc in R3-243844</w:t>
      </w:r>
    </w:p>
    <w:p w14:paraId="3145A3A4" w14:textId="77777777" w:rsidR="00AC088A" w:rsidRDefault="00AC088A"/>
    <w:p w14:paraId="3145A3A5" w14:textId="77777777" w:rsidR="00AC088A" w:rsidRDefault="00182433">
      <w:pPr>
        <w:pStyle w:val="1"/>
      </w:pPr>
      <w:r>
        <w:t>Discussion</w:t>
      </w:r>
    </w:p>
    <w:p w14:paraId="3145A3A6" w14:textId="77777777" w:rsidR="00AC088A" w:rsidRDefault="00182433">
      <w:pPr>
        <w:pStyle w:val="2"/>
        <w:numPr>
          <w:ilvl w:val="0"/>
          <w:numId w:val="0"/>
        </w:numPr>
        <w:ind w:left="578" w:hanging="578"/>
      </w:pPr>
      <w:r>
        <w:t xml:space="preserve">FFS </w:t>
      </w:r>
      <w:proofErr w:type="gramStart"/>
      <w:r>
        <w:t>issues</w:t>
      </w:r>
      <w:proofErr w:type="gramEnd"/>
    </w:p>
    <w:p w14:paraId="3145A3A7" w14:textId="77777777" w:rsidR="00AC088A" w:rsidRDefault="00AC088A">
      <w:pPr>
        <w:rPr>
          <w:lang w:val="en-GB"/>
        </w:rPr>
      </w:pPr>
    </w:p>
    <w:p w14:paraId="3145A3A8" w14:textId="77777777" w:rsidR="00AC088A" w:rsidRDefault="00182433">
      <w:pPr>
        <w:rPr>
          <w:rFonts w:ascii="Calibri" w:eastAsia="Calibri" w:hAnsi="Calibri" w:cs="Calibri"/>
          <w:b/>
          <w:bCs/>
          <w:lang w:val="en-GB"/>
        </w:rPr>
      </w:pPr>
      <w:r>
        <w:rPr>
          <w:rFonts w:ascii="Calibri" w:eastAsia="Calibri" w:hAnsi="Calibri" w:cs="Calibri"/>
          <w:b/>
          <w:bCs/>
          <w:lang w:val="en-GB"/>
        </w:rPr>
        <w:t>Upon WAB-</w:t>
      </w:r>
      <w:proofErr w:type="spellStart"/>
      <w:r>
        <w:rPr>
          <w:rFonts w:ascii="Calibri" w:eastAsia="Calibri" w:hAnsi="Calibri" w:cs="Calibri"/>
          <w:b/>
          <w:bCs/>
          <w:lang w:val="en-GB"/>
        </w:rPr>
        <w:t>gNB</w:t>
      </w:r>
      <w:proofErr w:type="spellEnd"/>
      <w:r>
        <w:rPr>
          <w:rFonts w:ascii="Calibri" w:eastAsia="Calibri" w:hAnsi="Calibri" w:cs="Calibri"/>
          <w:b/>
          <w:bCs/>
          <w:lang w:val="en-GB"/>
        </w:rPr>
        <w:t xml:space="preserve"> mobility:</w:t>
      </w:r>
    </w:p>
    <w:p w14:paraId="3145A3A9" w14:textId="77777777" w:rsidR="00AC088A" w:rsidRDefault="00182433">
      <w:pPr>
        <w:rPr>
          <w:rFonts w:ascii="Calibri" w:hAnsi="Calibri" w:cs="Calibri"/>
          <w:b/>
          <w:color w:val="008000"/>
          <w:sz w:val="18"/>
        </w:rPr>
      </w:pPr>
      <w:r>
        <w:rPr>
          <w:rFonts w:ascii="Calibri" w:hAnsi="Calibri" w:cs="Calibri"/>
          <w:b/>
          <w:color w:val="008000"/>
          <w:sz w:val="18"/>
        </w:rPr>
        <w:t>If needed, the WAB-</w:t>
      </w:r>
      <w:proofErr w:type="spellStart"/>
      <w:r>
        <w:rPr>
          <w:rFonts w:ascii="Calibri" w:hAnsi="Calibri" w:cs="Calibri"/>
          <w:b/>
          <w:color w:val="008000"/>
          <w:sz w:val="18"/>
        </w:rPr>
        <w:t>gNB</w:t>
      </w:r>
      <w:proofErr w:type="spellEnd"/>
      <w:r>
        <w:rPr>
          <w:rFonts w:ascii="Calibri" w:hAnsi="Calibri" w:cs="Calibri"/>
          <w:b/>
          <w:color w:val="008000"/>
          <w:sz w:val="18"/>
        </w:rPr>
        <w:t xml:space="preserve"> may power up one or more new cells with new configuration parameters related to its current location and handover UEs between the old and new cell served by the WAB-</w:t>
      </w:r>
      <w:proofErr w:type="spellStart"/>
      <w:r>
        <w:rPr>
          <w:rFonts w:ascii="Calibri" w:hAnsi="Calibri" w:cs="Calibri"/>
          <w:b/>
          <w:color w:val="008000"/>
          <w:sz w:val="18"/>
        </w:rPr>
        <w:t>gNB</w:t>
      </w:r>
      <w:proofErr w:type="spellEnd"/>
      <w:r>
        <w:rPr>
          <w:rFonts w:ascii="Calibri" w:hAnsi="Calibri" w:cs="Calibri"/>
          <w:b/>
          <w:color w:val="008000"/>
          <w:sz w:val="18"/>
        </w:rPr>
        <w:t xml:space="preserve">. </w:t>
      </w:r>
    </w:p>
    <w:p w14:paraId="3145A3AA" w14:textId="77777777" w:rsidR="00AC088A" w:rsidRDefault="00AC088A">
      <w:pPr>
        <w:rPr>
          <w:rFonts w:ascii="Calibri" w:hAnsi="Calibri" w:cs="Calibri"/>
          <w:b/>
          <w:color w:val="0000FF"/>
          <w:sz w:val="18"/>
        </w:rPr>
      </w:pPr>
    </w:p>
    <w:p w14:paraId="3145A3AB" w14:textId="77777777" w:rsidR="00AC088A" w:rsidRDefault="00182433">
      <w:pPr>
        <w:rPr>
          <w:rFonts w:ascii="Calibri" w:hAnsi="Calibri" w:cs="Calibri"/>
          <w:b/>
          <w:color w:val="0000FF"/>
          <w:sz w:val="18"/>
        </w:rPr>
      </w:pPr>
      <w:r>
        <w:rPr>
          <w:rFonts w:ascii="Calibri" w:hAnsi="Calibri" w:cs="Calibri"/>
          <w:b/>
          <w:color w:val="0000FF"/>
          <w:sz w:val="18"/>
        </w:rPr>
        <w:t>FFS if this procedure is needed for AMF relocation.</w:t>
      </w:r>
    </w:p>
    <w:p w14:paraId="3145A3AC" w14:textId="77777777" w:rsidR="00AC088A" w:rsidRDefault="00182433">
      <w:pPr>
        <w:rPr>
          <w:rFonts w:ascii="Calibri" w:hAnsi="Calibri" w:cs="Calibri"/>
          <w:b/>
          <w:color w:val="0000FF"/>
          <w:sz w:val="18"/>
        </w:rPr>
      </w:pPr>
      <w:r>
        <w:rPr>
          <w:rFonts w:ascii="Calibri" w:hAnsi="Calibri" w:cs="Calibri"/>
          <w:b/>
          <w:color w:val="0000FF"/>
          <w:sz w:val="18"/>
        </w:rPr>
        <w:t xml:space="preserve">Discuss whether in case this procedure is used for AMF relocation, new cells have to belong to different logical </w:t>
      </w:r>
      <w:proofErr w:type="spellStart"/>
      <w:r>
        <w:rPr>
          <w:rFonts w:ascii="Calibri" w:hAnsi="Calibri" w:cs="Calibri"/>
          <w:b/>
          <w:color w:val="0000FF"/>
          <w:sz w:val="18"/>
        </w:rPr>
        <w:t>gNBs</w:t>
      </w:r>
      <w:proofErr w:type="spellEnd"/>
      <w:r>
        <w:rPr>
          <w:rFonts w:ascii="Calibri" w:hAnsi="Calibri" w:cs="Calibri"/>
          <w:b/>
          <w:color w:val="0000FF"/>
          <w:sz w:val="18"/>
        </w:rPr>
        <w:t xml:space="preserve"> or can belong to the same </w:t>
      </w:r>
      <w:proofErr w:type="spellStart"/>
      <w:r>
        <w:rPr>
          <w:rFonts w:ascii="Calibri" w:hAnsi="Calibri" w:cs="Calibri"/>
          <w:b/>
          <w:color w:val="0000FF"/>
          <w:sz w:val="18"/>
        </w:rPr>
        <w:t>gNB</w:t>
      </w:r>
      <w:proofErr w:type="spellEnd"/>
      <w:r>
        <w:rPr>
          <w:rFonts w:ascii="Calibri" w:hAnsi="Calibri" w:cs="Calibri"/>
          <w:b/>
          <w:color w:val="0000FF"/>
          <w:sz w:val="18"/>
        </w:rPr>
        <w:t xml:space="preserve">. </w:t>
      </w:r>
    </w:p>
    <w:p w14:paraId="3145A3AD" w14:textId="77777777" w:rsidR="00AC088A" w:rsidRDefault="00AC088A">
      <w:pPr>
        <w:rPr>
          <w:rFonts w:ascii="Calibri" w:hAnsi="Calibri" w:cs="Calibri"/>
          <w:b/>
          <w:color w:val="0000FF"/>
          <w:sz w:val="18"/>
        </w:rPr>
      </w:pPr>
    </w:p>
    <w:p w14:paraId="3145A3AE" w14:textId="77777777" w:rsidR="00AC088A" w:rsidRDefault="00182433">
      <w:pPr>
        <w:rPr>
          <w:b/>
          <w:bCs/>
        </w:rPr>
      </w:pPr>
      <w:r>
        <w:rPr>
          <w:rFonts w:hint="eastAsia"/>
          <w:b/>
          <w:bCs/>
        </w:rPr>
        <w:t>Q</w:t>
      </w:r>
      <w:r>
        <w:rPr>
          <w:b/>
          <w:bCs/>
        </w:rPr>
        <w:t>1. If needed, the WAB-</w:t>
      </w:r>
      <w:proofErr w:type="spellStart"/>
      <w:r>
        <w:rPr>
          <w:b/>
          <w:bCs/>
        </w:rPr>
        <w:t>gNB</w:t>
      </w:r>
      <w:proofErr w:type="spellEnd"/>
      <w:r>
        <w:rPr>
          <w:b/>
          <w:bCs/>
        </w:rPr>
        <w:t xml:space="preserve"> may power up one or more new cells with new configuration parameters related to its current location and handover UEs between the old and new cell served by the WAB-</w:t>
      </w:r>
      <w:proofErr w:type="spellStart"/>
      <w:r>
        <w:rPr>
          <w:b/>
          <w:bCs/>
        </w:rPr>
        <w:t>gNB</w:t>
      </w:r>
      <w:proofErr w:type="spellEnd"/>
      <w:r>
        <w:rPr>
          <w:b/>
          <w:bCs/>
        </w:rPr>
        <w:t>. Is this needed for AMF relocation?</w:t>
      </w:r>
    </w:p>
    <w:tbl>
      <w:tblPr>
        <w:tblStyle w:val="af"/>
        <w:tblW w:w="0" w:type="auto"/>
        <w:tblLayout w:type="fixed"/>
        <w:tblLook w:val="04A0" w:firstRow="1" w:lastRow="0" w:firstColumn="1" w:lastColumn="0" w:noHBand="0" w:noVBand="1"/>
      </w:tblPr>
      <w:tblGrid>
        <w:gridCol w:w="1435"/>
        <w:gridCol w:w="8194"/>
      </w:tblGrid>
      <w:tr w:rsidR="00006E58" w14:paraId="3145A3B1" w14:textId="77777777" w:rsidTr="00CE50FF">
        <w:tc>
          <w:tcPr>
            <w:tcW w:w="1435" w:type="dxa"/>
            <w:shd w:val="clear" w:color="auto" w:fill="DEEAF6" w:themeFill="accent5" w:themeFillTint="33"/>
          </w:tcPr>
          <w:p w14:paraId="3145A3AF" w14:textId="77777777" w:rsidR="00AC088A" w:rsidRDefault="00182433">
            <w:r>
              <w:t xml:space="preserve">Company </w:t>
            </w:r>
          </w:p>
        </w:tc>
        <w:tc>
          <w:tcPr>
            <w:tcW w:w="8194" w:type="dxa"/>
            <w:shd w:val="clear" w:color="auto" w:fill="DEEAF6" w:themeFill="accent5" w:themeFillTint="33"/>
          </w:tcPr>
          <w:p w14:paraId="3145A3B0" w14:textId="77777777" w:rsidR="00AC088A" w:rsidRDefault="00182433">
            <w:r>
              <w:rPr>
                <w:rFonts w:hint="eastAsia"/>
              </w:rPr>
              <w:t>c</w:t>
            </w:r>
            <w:r>
              <w:t>omments</w:t>
            </w:r>
          </w:p>
        </w:tc>
      </w:tr>
      <w:tr w:rsidR="00006E58" w14:paraId="3145A3B4" w14:textId="77777777" w:rsidTr="00CE50FF">
        <w:tc>
          <w:tcPr>
            <w:tcW w:w="1435" w:type="dxa"/>
          </w:tcPr>
          <w:p w14:paraId="3145A3B2" w14:textId="77777777" w:rsidR="00AC088A" w:rsidRDefault="00182433">
            <w:pPr>
              <w:rPr>
                <w:rFonts w:eastAsia="SimSun"/>
                <w:lang w:eastAsia="zh-CN"/>
              </w:rPr>
            </w:pPr>
            <w:r>
              <w:rPr>
                <w:rFonts w:eastAsia="SimSun" w:hint="eastAsia"/>
                <w:lang w:eastAsia="zh-CN"/>
              </w:rPr>
              <w:t>ZTE</w:t>
            </w:r>
          </w:p>
        </w:tc>
        <w:tc>
          <w:tcPr>
            <w:tcW w:w="8194" w:type="dxa"/>
          </w:tcPr>
          <w:p w14:paraId="3145A3B3" w14:textId="77777777" w:rsidR="00AC088A" w:rsidRDefault="00182433">
            <w:pPr>
              <w:rPr>
                <w:rFonts w:eastAsia="SimSun"/>
                <w:lang w:eastAsia="zh-CN"/>
              </w:rPr>
            </w:pPr>
            <w:r>
              <w:rPr>
                <w:rFonts w:eastAsia="SimSun" w:hint="eastAsia"/>
                <w:lang w:eastAsia="zh-CN"/>
              </w:rPr>
              <w:t xml:space="preserve">Yes, if AMF relocation is needed, intra-RAN node N2 based HO is performed between the old and new cells for the AMF relocation. </w:t>
            </w:r>
          </w:p>
        </w:tc>
      </w:tr>
      <w:tr w:rsidR="00006E58" w14:paraId="3145A3B7" w14:textId="77777777" w:rsidTr="00CE50FF">
        <w:tc>
          <w:tcPr>
            <w:tcW w:w="1435" w:type="dxa"/>
          </w:tcPr>
          <w:p w14:paraId="3145A3B5" w14:textId="5A970732" w:rsidR="00AC088A" w:rsidRPr="002C35F0" w:rsidRDefault="00C87872">
            <w:pPr>
              <w:rPr>
                <w:b/>
                <w:bCs/>
              </w:rPr>
            </w:pPr>
            <w:r w:rsidRPr="002C35F0">
              <w:rPr>
                <w:b/>
                <w:bCs/>
              </w:rPr>
              <w:t>Ericsson</w:t>
            </w:r>
          </w:p>
        </w:tc>
        <w:tc>
          <w:tcPr>
            <w:tcW w:w="8194" w:type="dxa"/>
          </w:tcPr>
          <w:p w14:paraId="3145A3B6" w14:textId="2B4E415E" w:rsidR="00AC088A" w:rsidRDefault="00B92404">
            <w:r>
              <w:t>For example, it is needed</w:t>
            </w:r>
            <w:r w:rsidR="00791E22">
              <w:t xml:space="preserve"> when</w:t>
            </w:r>
            <w:r w:rsidR="00C87872">
              <w:t xml:space="preserve"> AMF relocation is accompanied by change of parameters that affect UE connectivity, such as TAC</w:t>
            </w:r>
            <w:r w:rsidR="00ED4290">
              <w:t>. The two may often go hand-in-hand</w:t>
            </w:r>
            <w:r w:rsidR="00C87872">
              <w:t>.</w:t>
            </w:r>
          </w:p>
        </w:tc>
      </w:tr>
      <w:tr w:rsidR="00006E58" w14:paraId="3145A3BA" w14:textId="77777777" w:rsidTr="00CE50FF">
        <w:tc>
          <w:tcPr>
            <w:tcW w:w="1435" w:type="dxa"/>
          </w:tcPr>
          <w:p w14:paraId="3145A3B8" w14:textId="0FC4022B" w:rsidR="00AC088A" w:rsidRDefault="002E305F">
            <w:r w:rsidRPr="00D8417F">
              <w:rPr>
                <w:rFonts w:eastAsia="SimSun" w:hint="eastAsia"/>
                <w:lang w:eastAsia="zh-CN"/>
              </w:rPr>
              <w:t>CATT</w:t>
            </w:r>
          </w:p>
        </w:tc>
        <w:tc>
          <w:tcPr>
            <w:tcW w:w="8194" w:type="dxa"/>
          </w:tcPr>
          <w:p w14:paraId="6DF1EA6D" w14:textId="77777777" w:rsidR="00EF1F5A" w:rsidRDefault="009C6CAC">
            <w:pPr>
              <w:rPr>
                <w:rFonts w:eastAsia="DengXian"/>
                <w:lang w:eastAsia="zh-CN"/>
              </w:rPr>
            </w:pPr>
            <w:r>
              <w:rPr>
                <w:rFonts w:eastAsia="DengXian"/>
                <w:lang w:eastAsia="zh-CN"/>
              </w:rPr>
              <w:t xml:space="preserve">This is needed for AMF relocation </w:t>
            </w:r>
            <w:r w:rsidRPr="009C6CAC">
              <w:rPr>
                <w:rFonts w:eastAsia="DengXian"/>
                <w:b/>
                <w:bCs/>
                <w:lang w:eastAsia="zh-CN"/>
              </w:rPr>
              <w:t>if cell ID of WAB-</w:t>
            </w:r>
            <w:proofErr w:type="spellStart"/>
            <w:r w:rsidRPr="009C6CAC">
              <w:rPr>
                <w:rFonts w:eastAsia="DengXian"/>
                <w:b/>
                <w:bCs/>
                <w:lang w:eastAsia="zh-CN"/>
              </w:rPr>
              <w:t>gNB</w:t>
            </w:r>
            <w:proofErr w:type="spellEnd"/>
            <w:r w:rsidRPr="009C6CAC">
              <w:rPr>
                <w:rFonts w:eastAsia="DengXian"/>
                <w:b/>
                <w:bCs/>
                <w:lang w:eastAsia="zh-CN"/>
              </w:rPr>
              <w:t xml:space="preserve"> is changed</w:t>
            </w:r>
            <w:r>
              <w:rPr>
                <w:rFonts w:eastAsia="DengXian"/>
                <w:lang w:eastAsia="zh-CN"/>
              </w:rPr>
              <w:t xml:space="preserve">. </w:t>
            </w:r>
          </w:p>
          <w:p w14:paraId="739DB5E4" w14:textId="603F0D66" w:rsidR="009C6CAC" w:rsidRDefault="00D8417F">
            <w:pPr>
              <w:rPr>
                <w:rFonts w:eastAsia="DengXian"/>
                <w:lang w:eastAsia="zh-CN"/>
              </w:rPr>
            </w:pPr>
            <w:r>
              <w:rPr>
                <w:rFonts w:eastAsia="DengXian"/>
                <w:lang w:eastAsia="zh-CN"/>
              </w:rPr>
              <w:t xml:space="preserve">In our view, this is a feasible mechanism to handle </w:t>
            </w:r>
            <w:r w:rsidR="009C6CAC">
              <w:rPr>
                <w:rFonts w:eastAsia="DengXian"/>
                <w:lang w:eastAsia="zh-CN"/>
              </w:rPr>
              <w:t>each</w:t>
            </w:r>
            <w:r>
              <w:rPr>
                <w:rFonts w:eastAsia="DengXian"/>
                <w:lang w:eastAsia="zh-CN"/>
              </w:rPr>
              <w:t xml:space="preserve"> case where the Cell ID of WAB-</w:t>
            </w:r>
            <w:proofErr w:type="spellStart"/>
            <w:r>
              <w:rPr>
                <w:rFonts w:eastAsia="DengXian"/>
                <w:lang w:eastAsia="zh-CN"/>
              </w:rPr>
              <w:t>gNB</w:t>
            </w:r>
            <w:proofErr w:type="spellEnd"/>
            <w:r>
              <w:rPr>
                <w:rFonts w:eastAsia="DengXian"/>
                <w:lang w:eastAsia="zh-CN"/>
              </w:rPr>
              <w:t xml:space="preserve"> is changed during WAB-node’s movement</w:t>
            </w:r>
            <w:r w:rsidR="00EF1F5A">
              <w:rPr>
                <w:rFonts w:eastAsia="DengXian"/>
                <w:lang w:eastAsia="zh-CN"/>
              </w:rPr>
              <w:t xml:space="preserve">, </w:t>
            </w:r>
            <w:r w:rsidR="00EF1F5A" w:rsidRPr="00EF1F5A">
              <w:rPr>
                <w:rFonts w:eastAsia="DengXian"/>
                <w:u w:val="single"/>
                <w:lang w:eastAsia="zh-CN"/>
              </w:rPr>
              <w:t>no matter AMF is relocated or not for UEs</w:t>
            </w:r>
            <w:r>
              <w:rPr>
                <w:rFonts w:eastAsia="DengXian"/>
                <w:lang w:eastAsia="zh-CN"/>
              </w:rPr>
              <w:t xml:space="preserve">. </w:t>
            </w:r>
            <w:r w:rsidR="00DB6889">
              <w:rPr>
                <w:rFonts w:eastAsia="DengXian"/>
                <w:lang w:eastAsia="zh-CN"/>
              </w:rPr>
              <w:t xml:space="preserve">UEs should be handed over from the cell with old PCI to another cell with new PCI. </w:t>
            </w:r>
          </w:p>
          <w:p w14:paraId="0FCE5CA7" w14:textId="72AB1278" w:rsidR="00AC088A" w:rsidRDefault="00DB6889">
            <w:pPr>
              <w:rPr>
                <w:rFonts w:eastAsia="DengXian"/>
                <w:lang w:eastAsia="zh-CN"/>
              </w:rPr>
            </w:pPr>
            <w:r>
              <w:rPr>
                <w:rFonts w:eastAsia="DengXian"/>
                <w:lang w:eastAsia="zh-CN"/>
              </w:rPr>
              <w:t xml:space="preserve">The Cell ID changing may happen during </w:t>
            </w:r>
            <w:r w:rsidR="00D8417F">
              <w:rPr>
                <w:rFonts w:eastAsia="DengXian"/>
                <w:lang w:eastAsia="zh-CN"/>
              </w:rPr>
              <w:t>AMF relocation</w:t>
            </w:r>
            <w:r>
              <w:rPr>
                <w:rFonts w:eastAsia="DengXian"/>
                <w:lang w:eastAsia="zh-CN"/>
              </w:rPr>
              <w:t xml:space="preserve"> </w:t>
            </w:r>
            <w:r w:rsidR="00EF1F5A">
              <w:rPr>
                <w:rFonts w:eastAsia="DengXian"/>
                <w:lang w:eastAsia="zh-CN"/>
              </w:rPr>
              <w:t xml:space="preserve">(may be </w:t>
            </w:r>
            <w:r>
              <w:rPr>
                <w:rFonts w:eastAsia="DengXian"/>
                <w:lang w:eastAsia="zh-CN"/>
              </w:rPr>
              <w:t>depending on configuration</w:t>
            </w:r>
            <w:r w:rsidR="00EF1F5A">
              <w:rPr>
                <w:rFonts w:eastAsia="DengXian"/>
                <w:lang w:eastAsia="zh-CN"/>
              </w:rPr>
              <w:t>?)</w:t>
            </w:r>
            <w:r w:rsidR="00D8417F">
              <w:rPr>
                <w:rFonts w:eastAsia="DengXian"/>
                <w:lang w:eastAsia="zh-CN"/>
              </w:rPr>
              <w:t>.</w:t>
            </w:r>
            <w:r>
              <w:rPr>
                <w:rFonts w:eastAsia="DengXian"/>
                <w:lang w:eastAsia="zh-CN"/>
              </w:rPr>
              <w:t xml:space="preserve"> We are not sure </w:t>
            </w:r>
            <w:r w:rsidR="00EF1F5A">
              <w:rPr>
                <w:rFonts w:eastAsia="DengXian"/>
                <w:lang w:eastAsia="zh-CN"/>
              </w:rPr>
              <w:t>whether the cell ID of WAB-</w:t>
            </w:r>
            <w:proofErr w:type="spellStart"/>
            <w:r w:rsidR="00EF1F5A">
              <w:rPr>
                <w:rFonts w:eastAsia="DengXian"/>
                <w:lang w:eastAsia="zh-CN"/>
              </w:rPr>
              <w:t>gNB</w:t>
            </w:r>
            <w:proofErr w:type="spellEnd"/>
            <w:r w:rsidR="00EF1F5A">
              <w:rPr>
                <w:rFonts w:eastAsia="DengXian"/>
                <w:lang w:eastAsia="zh-CN"/>
              </w:rPr>
              <w:t xml:space="preserve"> </w:t>
            </w:r>
            <w:r w:rsidR="00EF1F5A" w:rsidRPr="00EF1F5A">
              <w:rPr>
                <w:rFonts w:eastAsia="DengXian"/>
                <w:b/>
                <w:bCs/>
                <w:lang w:eastAsia="zh-CN"/>
              </w:rPr>
              <w:t>must</w:t>
            </w:r>
            <w:r w:rsidR="00EF1F5A">
              <w:rPr>
                <w:rFonts w:eastAsia="DengXian"/>
                <w:lang w:eastAsia="zh-CN"/>
              </w:rPr>
              <w:t xml:space="preserve"> be changed during AMF relocation, if that’s the case this certainly should be performed.</w:t>
            </w:r>
          </w:p>
          <w:p w14:paraId="373DC692" w14:textId="4A2E1B96" w:rsidR="00EF1F5A" w:rsidRDefault="00F72A50">
            <w:pPr>
              <w:rPr>
                <w:rFonts w:eastAsia="DengXian"/>
                <w:lang w:eastAsia="zh-CN"/>
              </w:rPr>
            </w:pPr>
            <w:r>
              <w:rPr>
                <w:rFonts w:eastAsia="DengXian"/>
                <w:lang w:eastAsia="zh-CN"/>
              </w:rPr>
              <w:t>Therefore</w:t>
            </w:r>
            <w:r w:rsidR="00EF1F5A">
              <w:rPr>
                <w:rFonts w:eastAsia="DengXian"/>
                <w:lang w:eastAsia="zh-CN"/>
              </w:rPr>
              <w:t xml:space="preserve">, we further propose following rewording </w:t>
            </w:r>
            <w:r>
              <w:rPr>
                <w:rFonts w:eastAsia="DengXian"/>
                <w:lang w:eastAsia="zh-CN"/>
              </w:rPr>
              <w:t>to</w:t>
            </w:r>
            <w:r w:rsidR="00EF1F5A">
              <w:rPr>
                <w:rFonts w:eastAsia="DengXian"/>
                <w:lang w:eastAsia="zh-CN"/>
              </w:rPr>
              <w:t xml:space="preserve"> the agreement:</w:t>
            </w:r>
          </w:p>
          <w:p w14:paraId="3145A3B9" w14:textId="2B24D771" w:rsidR="00EF1F5A" w:rsidRPr="00D8417F" w:rsidRDefault="00EF1F5A">
            <w:pPr>
              <w:rPr>
                <w:rFonts w:eastAsia="DengXian"/>
                <w:lang w:eastAsia="zh-CN"/>
              </w:rPr>
            </w:pPr>
            <w:r>
              <w:rPr>
                <w:rFonts w:ascii="Calibri" w:hAnsi="Calibri" w:cs="Calibri"/>
                <w:b/>
                <w:color w:val="008000"/>
                <w:sz w:val="18"/>
              </w:rPr>
              <w:t xml:space="preserve">If </w:t>
            </w:r>
            <w:r w:rsidRPr="00EF1F5A">
              <w:rPr>
                <w:rFonts w:ascii="Calibri" w:hAnsi="Calibri" w:cs="Calibri"/>
                <w:b/>
                <w:strike/>
                <w:color w:val="FF0000"/>
                <w:sz w:val="18"/>
              </w:rPr>
              <w:t>needed</w:t>
            </w:r>
            <w:r w:rsidRPr="00EF1F5A">
              <w:rPr>
                <w:rFonts w:ascii="Calibri" w:hAnsi="Calibri" w:cs="Calibri"/>
                <w:b/>
                <w:color w:val="FF0000"/>
                <w:sz w:val="18"/>
              </w:rPr>
              <w:t xml:space="preserve"> cell ID of WAB-</w:t>
            </w:r>
            <w:proofErr w:type="spellStart"/>
            <w:r w:rsidRPr="00EF1F5A">
              <w:rPr>
                <w:rFonts w:ascii="Calibri" w:hAnsi="Calibri" w:cs="Calibri"/>
                <w:b/>
                <w:color w:val="FF0000"/>
                <w:sz w:val="18"/>
              </w:rPr>
              <w:t>gNB</w:t>
            </w:r>
            <w:proofErr w:type="spellEnd"/>
            <w:r w:rsidRPr="00EF1F5A">
              <w:rPr>
                <w:rFonts w:ascii="Calibri" w:hAnsi="Calibri" w:cs="Calibri"/>
                <w:b/>
                <w:color w:val="FF0000"/>
                <w:sz w:val="18"/>
              </w:rPr>
              <w:t xml:space="preserve"> is changed</w:t>
            </w:r>
            <w:r>
              <w:rPr>
                <w:rFonts w:ascii="Calibri" w:hAnsi="Calibri" w:cs="Calibri"/>
                <w:b/>
                <w:color w:val="008000"/>
                <w:sz w:val="18"/>
              </w:rPr>
              <w:t>, the WAB-</w:t>
            </w:r>
            <w:proofErr w:type="spellStart"/>
            <w:r>
              <w:rPr>
                <w:rFonts w:ascii="Calibri" w:hAnsi="Calibri" w:cs="Calibri"/>
                <w:b/>
                <w:color w:val="008000"/>
                <w:sz w:val="18"/>
              </w:rPr>
              <w:t>gNB</w:t>
            </w:r>
            <w:proofErr w:type="spellEnd"/>
            <w:r>
              <w:rPr>
                <w:rFonts w:ascii="Calibri" w:hAnsi="Calibri" w:cs="Calibri"/>
                <w:b/>
                <w:color w:val="008000"/>
                <w:sz w:val="18"/>
              </w:rPr>
              <w:t xml:space="preserve"> may power up one or more new cells with new configuration parameters related to its current location and handover UEs between the old and new cell served by the WAB-</w:t>
            </w:r>
            <w:proofErr w:type="spellStart"/>
            <w:r>
              <w:rPr>
                <w:rFonts w:ascii="Calibri" w:hAnsi="Calibri" w:cs="Calibri"/>
                <w:b/>
                <w:color w:val="008000"/>
                <w:sz w:val="18"/>
              </w:rPr>
              <w:t>gNB</w:t>
            </w:r>
            <w:proofErr w:type="spellEnd"/>
            <w:r>
              <w:rPr>
                <w:rFonts w:ascii="Calibri" w:hAnsi="Calibri" w:cs="Calibri"/>
                <w:b/>
                <w:color w:val="008000"/>
                <w:sz w:val="18"/>
              </w:rPr>
              <w:t>.</w:t>
            </w:r>
          </w:p>
        </w:tc>
      </w:tr>
      <w:tr w:rsidR="00006E58" w14:paraId="3145A3BD" w14:textId="77777777" w:rsidTr="00CE50FF">
        <w:tc>
          <w:tcPr>
            <w:tcW w:w="1435" w:type="dxa"/>
          </w:tcPr>
          <w:p w14:paraId="3145A3BB" w14:textId="7D1F26CB" w:rsidR="002661CB" w:rsidRDefault="002661CB" w:rsidP="002661CB">
            <w:r>
              <w:rPr>
                <w:rFonts w:eastAsia="DengXian" w:hint="eastAsia"/>
                <w:lang w:eastAsia="zh-CN"/>
              </w:rPr>
              <w:t>Huawei</w:t>
            </w:r>
          </w:p>
        </w:tc>
        <w:tc>
          <w:tcPr>
            <w:tcW w:w="8194" w:type="dxa"/>
          </w:tcPr>
          <w:p w14:paraId="1BDA5996" w14:textId="77777777" w:rsidR="00007839" w:rsidRDefault="002661CB" w:rsidP="002661CB">
            <w:pPr>
              <w:rPr>
                <w:rFonts w:eastAsia="DengXian"/>
                <w:lang w:eastAsia="zh-CN"/>
              </w:rPr>
            </w:pPr>
            <w:r>
              <w:rPr>
                <w:rFonts w:eastAsia="DengXian" w:hint="eastAsia"/>
                <w:lang w:eastAsia="zh-CN"/>
              </w:rPr>
              <w:t>No</w:t>
            </w:r>
            <w:r>
              <w:rPr>
                <w:rFonts w:eastAsia="DengXian"/>
                <w:lang w:eastAsia="zh-CN"/>
              </w:rPr>
              <w:t xml:space="preserve">. If AMF relocation is needed, the TAC of cells can be </w:t>
            </w:r>
            <w:proofErr w:type="gramStart"/>
            <w:r>
              <w:rPr>
                <w:rFonts w:eastAsia="DengXian"/>
                <w:lang w:eastAsia="zh-CN"/>
              </w:rPr>
              <w:t>changed</w:t>
            </w:r>
            <w:proofErr w:type="gramEnd"/>
            <w:r>
              <w:rPr>
                <w:rFonts w:eastAsia="DengXian"/>
                <w:lang w:eastAsia="zh-CN"/>
              </w:rPr>
              <w:t xml:space="preserve"> and the UE can perform mobility registration update for the AMF relocation.</w:t>
            </w:r>
            <w:r w:rsidR="004B12B0">
              <w:rPr>
                <w:rFonts w:eastAsia="DengXian"/>
                <w:lang w:eastAsia="zh-CN"/>
              </w:rPr>
              <w:t xml:space="preserve"> Please refer to the following citation from TS 23.50</w:t>
            </w:r>
            <w:r w:rsidR="00006E58">
              <w:rPr>
                <w:rFonts w:eastAsia="DengXian"/>
                <w:lang w:eastAsia="zh-CN"/>
              </w:rPr>
              <w:t>2</w:t>
            </w:r>
            <w:r w:rsidR="004B12B0">
              <w:rPr>
                <w:rFonts w:eastAsia="DengXian"/>
                <w:lang w:eastAsia="zh-CN"/>
              </w:rPr>
              <w:t>.</w:t>
            </w:r>
            <w:r w:rsidR="00006E58">
              <w:rPr>
                <w:rFonts w:eastAsia="DengXian"/>
                <w:lang w:eastAsia="zh-CN"/>
              </w:rPr>
              <w:t xml:space="preserve"> From description in 4.2.2.1, the </w:t>
            </w:r>
            <w:r w:rsidR="00006E58" w:rsidRPr="00006E58">
              <w:rPr>
                <w:rFonts w:eastAsia="DengXian"/>
                <w:b/>
                <w:lang w:eastAsia="zh-CN"/>
              </w:rPr>
              <w:t>CM-connected UE (which can be RRC connected or RRC inactive) can trigger registration procedure upon changing to a new TA outside the UE’s RA</w:t>
            </w:r>
            <w:r w:rsidR="00006E58">
              <w:rPr>
                <w:rFonts w:eastAsia="DengXian"/>
                <w:lang w:eastAsia="zh-CN"/>
              </w:rPr>
              <w:t xml:space="preserve">. And from the description in 4.2.2.2.3, </w:t>
            </w:r>
            <w:r w:rsidR="00006E58" w:rsidRPr="00006E58">
              <w:rPr>
                <w:rFonts w:eastAsia="DengXian"/>
                <w:b/>
                <w:lang w:eastAsia="zh-CN"/>
              </w:rPr>
              <w:t>the AMF re-allocation can be triggered by UE’s registration procedure</w:t>
            </w:r>
            <w:r w:rsidR="00006E58">
              <w:rPr>
                <w:rFonts w:eastAsia="DengXian"/>
                <w:lang w:eastAsia="zh-CN"/>
              </w:rPr>
              <w:t xml:space="preserve">. </w:t>
            </w:r>
          </w:p>
          <w:p w14:paraId="629EFF72" w14:textId="6B64FA11" w:rsidR="002661CB" w:rsidRDefault="00006E58" w:rsidP="002661CB">
            <w:pPr>
              <w:rPr>
                <w:rFonts w:eastAsia="DengXian"/>
                <w:lang w:eastAsia="zh-CN"/>
              </w:rPr>
            </w:pPr>
            <w:r>
              <w:rPr>
                <w:rFonts w:eastAsia="DengXian"/>
                <w:lang w:eastAsia="zh-CN"/>
              </w:rPr>
              <w:t xml:space="preserve">So, our view is: </w:t>
            </w:r>
            <w:r w:rsidRPr="00182CF6">
              <w:rPr>
                <w:rFonts w:eastAsia="DengXian"/>
                <w:b/>
                <w:lang w:eastAsia="zh-CN"/>
              </w:rPr>
              <w:t>the handover of UEs between two cells is not needed for AMF relocation</w:t>
            </w:r>
            <w:r w:rsidR="00182CF6" w:rsidRPr="00182CF6">
              <w:rPr>
                <w:rFonts w:eastAsia="DengXian"/>
                <w:b/>
                <w:lang w:eastAsia="zh-CN"/>
              </w:rPr>
              <w:t xml:space="preserve"> which</w:t>
            </w:r>
            <w:r w:rsidRPr="00182CF6">
              <w:rPr>
                <w:rFonts w:eastAsia="DengXian"/>
                <w:b/>
                <w:lang w:eastAsia="zh-CN"/>
              </w:rPr>
              <w:t xml:space="preserve"> can be achieved by updat</w:t>
            </w:r>
            <w:r w:rsidR="00182CF6" w:rsidRPr="00182CF6">
              <w:rPr>
                <w:rFonts w:eastAsia="DengXian"/>
                <w:b/>
                <w:lang w:eastAsia="zh-CN"/>
              </w:rPr>
              <w:t>ing</w:t>
            </w:r>
            <w:r w:rsidRPr="00182CF6">
              <w:rPr>
                <w:rFonts w:eastAsia="DengXian"/>
                <w:b/>
                <w:lang w:eastAsia="zh-CN"/>
              </w:rPr>
              <w:t xml:space="preserve"> the TAC broadcasted by the WAB-cell.</w:t>
            </w:r>
            <w:r>
              <w:rPr>
                <w:rFonts w:eastAsia="DengXian"/>
                <w:lang w:eastAsia="zh-CN"/>
              </w:rPr>
              <w:t xml:space="preserve"> </w:t>
            </w:r>
          </w:p>
          <w:p w14:paraId="14B1E27A" w14:textId="32A0DAC2" w:rsidR="004B12B0" w:rsidRDefault="004B12B0" w:rsidP="002661CB">
            <w:pPr>
              <w:rPr>
                <w:rFonts w:eastAsia="DengXian"/>
                <w:lang w:eastAsia="zh-CN"/>
              </w:rPr>
            </w:pPr>
            <w:r>
              <w:rPr>
                <w:rFonts w:eastAsia="DengXian"/>
                <w:lang w:eastAsia="zh-CN"/>
              </w:rPr>
              <w:t>Citation from TS 23.502:</w:t>
            </w:r>
          </w:p>
          <w:p w14:paraId="5FF504FD" w14:textId="23A736A6" w:rsidR="00006E58" w:rsidRDefault="00006E58" w:rsidP="002661CB">
            <w:pPr>
              <w:rPr>
                <w:rFonts w:eastAsia="DengXian"/>
                <w:lang w:eastAsia="zh-CN"/>
              </w:rPr>
            </w:pPr>
            <w:r>
              <w:rPr>
                <w:noProof/>
              </w:rPr>
              <w:drawing>
                <wp:inline distT="0" distB="0" distL="0" distR="0" wp14:anchorId="60E84B1B" wp14:editId="4A962B9E">
                  <wp:extent cx="5101602" cy="1577215"/>
                  <wp:effectExtent l="0" t="0" r="381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7739" cy="1591479"/>
                          </a:xfrm>
                          <a:prstGeom prst="rect">
                            <a:avLst/>
                          </a:prstGeom>
                        </pic:spPr>
                      </pic:pic>
                    </a:graphicData>
                  </a:graphic>
                </wp:inline>
              </w:drawing>
            </w:r>
          </w:p>
          <w:p w14:paraId="505C3E1B" w14:textId="77777777" w:rsidR="004B12B0" w:rsidRDefault="004B12B0" w:rsidP="002661CB">
            <w:pPr>
              <w:rPr>
                <w:rFonts w:eastAsia="DengXian"/>
                <w:lang w:eastAsia="zh-CN"/>
              </w:rPr>
            </w:pPr>
            <w:r>
              <w:rPr>
                <w:noProof/>
              </w:rPr>
              <w:drawing>
                <wp:inline distT="0" distB="0" distL="0" distR="0" wp14:anchorId="41863CD4" wp14:editId="4156C4D2">
                  <wp:extent cx="5173708" cy="8051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13147" cy="811258"/>
                          </a:xfrm>
                          <a:prstGeom prst="rect">
                            <a:avLst/>
                          </a:prstGeom>
                        </pic:spPr>
                      </pic:pic>
                    </a:graphicData>
                  </a:graphic>
                </wp:inline>
              </w:drawing>
            </w:r>
          </w:p>
          <w:p w14:paraId="7EAE58A9" w14:textId="6FD47BD7" w:rsidR="004B12B0" w:rsidRPr="004B12B0" w:rsidRDefault="004B12B0" w:rsidP="004B12B0">
            <w:pPr>
              <w:jc w:val="center"/>
              <w:rPr>
                <w:rFonts w:eastAsia="DengXian"/>
                <w:color w:val="FF0000"/>
                <w:lang w:eastAsia="zh-CN"/>
              </w:rPr>
            </w:pPr>
            <w:r w:rsidRPr="004B12B0">
              <w:rPr>
                <w:rFonts w:eastAsia="DengXian" w:hint="eastAsia"/>
                <w:color w:val="FF0000"/>
                <w:lang w:eastAsia="zh-CN"/>
              </w:rPr>
              <w:t>-</w:t>
            </w:r>
            <w:r w:rsidRPr="004B12B0">
              <w:rPr>
                <w:rFonts w:eastAsia="DengXian"/>
                <w:color w:val="FF0000"/>
                <w:lang w:eastAsia="zh-CN"/>
              </w:rPr>
              <w:t>---------skip the flow chart to save some space-----------</w:t>
            </w:r>
          </w:p>
          <w:p w14:paraId="506D8F1E" w14:textId="77777777" w:rsidR="004B12B0" w:rsidRDefault="004B12B0" w:rsidP="002661CB">
            <w:pPr>
              <w:rPr>
                <w:rFonts w:eastAsia="DengXian"/>
                <w:lang w:eastAsia="zh-CN"/>
              </w:rPr>
            </w:pPr>
            <w:r>
              <w:rPr>
                <w:noProof/>
              </w:rPr>
              <w:lastRenderedPageBreak/>
              <w:drawing>
                <wp:inline distT="0" distB="0" distL="0" distR="0" wp14:anchorId="51BCAC8E" wp14:editId="6FEC6C22">
                  <wp:extent cx="5358765" cy="11852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94882" cy="1193265"/>
                          </a:xfrm>
                          <a:prstGeom prst="rect">
                            <a:avLst/>
                          </a:prstGeom>
                        </pic:spPr>
                      </pic:pic>
                    </a:graphicData>
                  </a:graphic>
                </wp:inline>
              </w:drawing>
            </w:r>
          </w:p>
          <w:p w14:paraId="3DBF5C17" w14:textId="77777777" w:rsidR="00006E58" w:rsidRDefault="00006E58" w:rsidP="002661CB">
            <w:pPr>
              <w:rPr>
                <w:rFonts w:eastAsia="DengXian"/>
                <w:lang w:eastAsia="zh-CN"/>
              </w:rPr>
            </w:pPr>
          </w:p>
          <w:p w14:paraId="3145A3BC" w14:textId="51C4E7C2" w:rsidR="00006E58" w:rsidRPr="004B12B0" w:rsidRDefault="00006E58" w:rsidP="002661CB">
            <w:pPr>
              <w:rPr>
                <w:rFonts w:eastAsia="DengXian"/>
                <w:lang w:eastAsia="zh-CN"/>
              </w:rPr>
            </w:pPr>
          </w:p>
        </w:tc>
      </w:tr>
      <w:tr w:rsidR="00006E58" w14:paraId="3145A3C0" w14:textId="77777777" w:rsidTr="00CE50FF">
        <w:tc>
          <w:tcPr>
            <w:tcW w:w="1435" w:type="dxa"/>
          </w:tcPr>
          <w:p w14:paraId="3145A3BE" w14:textId="295ED3EE" w:rsidR="002661CB" w:rsidRPr="007C7C99" w:rsidRDefault="007C7C99" w:rsidP="002661CB">
            <w:pPr>
              <w:rPr>
                <w:rFonts w:eastAsia="DengXian"/>
                <w:lang w:eastAsia="zh-CN"/>
              </w:rPr>
            </w:pPr>
            <w:r>
              <w:rPr>
                <w:rFonts w:eastAsia="DengXian" w:hint="eastAsia"/>
                <w:lang w:eastAsia="zh-CN"/>
              </w:rPr>
              <w:lastRenderedPageBreak/>
              <w:t>China Telecom</w:t>
            </w:r>
          </w:p>
        </w:tc>
        <w:tc>
          <w:tcPr>
            <w:tcW w:w="8194" w:type="dxa"/>
          </w:tcPr>
          <w:p w14:paraId="3145A3BF" w14:textId="6F424917" w:rsidR="002661CB" w:rsidRPr="002563CE" w:rsidRDefault="007C7C99" w:rsidP="002661CB">
            <w:pPr>
              <w:rPr>
                <w:rFonts w:eastAsia="DengXian"/>
                <w:lang w:eastAsia="zh-CN"/>
              </w:rPr>
            </w:pPr>
            <w:r>
              <w:rPr>
                <w:rFonts w:eastAsia="DengXian"/>
                <w:lang w:eastAsia="zh-CN"/>
              </w:rPr>
              <w:t>A</w:t>
            </w:r>
            <w:r>
              <w:rPr>
                <w:rFonts w:eastAsia="DengXian" w:hint="eastAsia"/>
                <w:lang w:eastAsia="zh-CN"/>
              </w:rPr>
              <w:t xml:space="preserve">gree with </w:t>
            </w:r>
            <w:r w:rsidR="002563CE">
              <w:rPr>
                <w:rFonts w:eastAsia="DengXian" w:hint="eastAsia"/>
                <w:lang w:eastAsia="zh-CN"/>
              </w:rPr>
              <w:t xml:space="preserve">CATT. </w:t>
            </w:r>
            <w:r w:rsidR="002563CE">
              <w:rPr>
                <w:rFonts w:eastAsia="DengXian"/>
                <w:lang w:eastAsia="zh-CN"/>
              </w:rPr>
              <w:t>W</w:t>
            </w:r>
            <w:r w:rsidR="002563CE">
              <w:rPr>
                <w:rFonts w:eastAsia="DengXian" w:hint="eastAsia"/>
                <w:lang w:eastAsia="zh-CN"/>
              </w:rPr>
              <w:t xml:space="preserve">e support to specify a </w:t>
            </w:r>
            <w:r w:rsidR="002563CE">
              <w:rPr>
                <w:rFonts w:eastAsia="DengXian"/>
                <w:lang w:eastAsia="zh-CN"/>
              </w:rPr>
              <w:t>general</w:t>
            </w:r>
            <w:r w:rsidR="002563CE">
              <w:rPr>
                <w:rFonts w:eastAsia="DengXian" w:hint="eastAsia"/>
                <w:lang w:eastAsia="zh-CN"/>
              </w:rPr>
              <w:t xml:space="preserve"> </w:t>
            </w:r>
            <w:r w:rsidR="002563CE">
              <w:rPr>
                <w:rFonts w:eastAsia="DengXian"/>
                <w:lang w:eastAsia="zh-CN"/>
              </w:rPr>
              <w:t>mechanism</w:t>
            </w:r>
            <w:r w:rsidR="002563CE">
              <w:rPr>
                <w:rFonts w:eastAsia="DengXian" w:hint="eastAsia"/>
                <w:lang w:eastAsia="zh-CN"/>
              </w:rPr>
              <w:t xml:space="preserve"> for all mobility scenarios. </w:t>
            </w:r>
          </w:p>
        </w:tc>
      </w:tr>
      <w:tr w:rsidR="00006E58" w14:paraId="3145A3C3" w14:textId="77777777" w:rsidTr="00CE50FF">
        <w:tc>
          <w:tcPr>
            <w:tcW w:w="1435" w:type="dxa"/>
          </w:tcPr>
          <w:p w14:paraId="3145A3C1" w14:textId="18B8A54F" w:rsidR="002661CB" w:rsidRDefault="005A67B4" w:rsidP="002661CB">
            <w:r>
              <w:t>DCM</w:t>
            </w:r>
          </w:p>
        </w:tc>
        <w:tc>
          <w:tcPr>
            <w:tcW w:w="8194" w:type="dxa"/>
          </w:tcPr>
          <w:p w14:paraId="3145A3C2" w14:textId="3ACCE383" w:rsidR="002661CB" w:rsidRDefault="005A67B4" w:rsidP="002661CB">
            <w:r>
              <w:t xml:space="preserve">We understand that it is needed for AMF relocation (when some parameters change). </w:t>
            </w:r>
          </w:p>
        </w:tc>
      </w:tr>
      <w:tr w:rsidR="00006E58" w14:paraId="3145A3C6" w14:textId="77777777" w:rsidTr="00CE50FF">
        <w:tc>
          <w:tcPr>
            <w:tcW w:w="1435" w:type="dxa"/>
          </w:tcPr>
          <w:p w14:paraId="3145A3C4" w14:textId="5BF0552B" w:rsidR="002661CB" w:rsidRPr="008A2225" w:rsidRDefault="008A2225" w:rsidP="002661CB">
            <w:pPr>
              <w:rPr>
                <w:rFonts w:eastAsia="Malgun Gothic"/>
                <w:lang w:eastAsia="ko-KR"/>
              </w:rPr>
            </w:pPr>
            <w:r>
              <w:rPr>
                <w:rFonts w:eastAsia="Malgun Gothic" w:hint="eastAsia"/>
                <w:lang w:eastAsia="ko-KR"/>
              </w:rPr>
              <w:t>LGE</w:t>
            </w:r>
          </w:p>
        </w:tc>
        <w:tc>
          <w:tcPr>
            <w:tcW w:w="8194" w:type="dxa"/>
          </w:tcPr>
          <w:p w14:paraId="3145A3C5" w14:textId="3AC76587" w:rsidR="002661CB" w:rsidRPr="008A2225" w:rsidRDefault="008A2225" w:rsidP="002661CB">
            <w:pPr>
              <w:rPr>
                <w:rFonts w:eastAsia="Malgun Gothic"/>
                <w:lang w:eastAsia="ko-KR"/>
              </w:rPr>
            </w:pPr>
            <w:r>
              <w:rPr>
                <w:rFonts w:eastAsia="Malgun Gothic" w:hint="eastAsia"/>
                <w:lang w:eastAsia="ko-KR"/>
              </w:rPr>
              <w:t xml:space="preserve">We also agree that this </w:t>
            </w:r>
            <w:r>
              <w:rPr>
                <w:rFonts w:eastAsia="Malgun Gothic"/>
                <w:lang w:eastAsia="ko-KR"/>
              </w:rPr>
              <w:t>procedure</w:t>
            </w:r>
            <w:r>
              <w:rPr>
                <w:rFonts w:eastAsia="Malgun Gothic" w:hint="eastAsia"/>
                <w:lang w:eastAsia="ko-KR"/>
              </w:rPr>
              <w:t xml:space="preserve"> can be used for AMF relocation.</w:t>
            </w:r>
          </w:p>
        </w:tc>
      </w:tr>
      <w:tr w:rsidR="00D677AB" w14:paraId="07DCEA87" w14:textId="77777777" w:rsidTr="00CE50FF">
        <w:tc>
          <w:tcPr>
            <w:tcW w:w="1435" w:type="dxa"/>
          </w:tcPr>
          <w:p w14:paraId="79C15608" w14:textId="76E7CEE2" w:rsidR="00D677AB" w:rsidRDefault="00D677AB" w:rsidP="002661CB">
            <w:pPr>
              <w:rPr>
                <w:rFonts w:eastAsia="Malgun Gothic"/>
                <w:lang w:eastAsia="ko-KR"/>
              </w:rPr>
            </w:pPr>
            <w:r>
              <w:rPr>
                <w:rFonts w:eastAsia="Malgun Gothic"/>
                <w:lang w:eastAsia="ko-KR"/>
              </w:rPr>
              <w:t>Qualcomm</w:t>
            </w:r>
          </w:p>
        </w:tc>
        <w:tc>
          <w:tcPr>
            <w:tcW w:w="8194" w:type="dxa"/>
          </w:tcPr>
          <w:p w14:paraId="0E71ADFF" w14:textId="77777777" w:rsidR="00D677AB" w:rsidRDefault="00CE50FF" w:rsidP="002661CB">
            <w:pPr>
              <w:rPr>
                <w:rFonts w:eastAsia="Malgun Gothic"/>
                <w:lang w:eastAsia="ko-KR"/>
              </w:rPr>
            </w:pPr>
            <w:r>
              <w:rPr>
                <w:rFonts w:eastAsia="Malgun Gothic"/>
                <w:lang w:eastAsia="ko-KR"/>
              </w:rPr>
              <w:t>Huawei is raising a good point. The TAC will certainly change when the AMF is changed. Also, the new TAC cannot belong to the UE’s registration area configured by the old AMF. Therefore, the UE can perform the MRU.</w:t>
            </w:r>
          </w:p>
          <w:p w14:paraId="090E6247" w14:textId="72C254CC" w:rsidR="00CE50FF" w:rsidRDefault="00CE50FF" w:rsidP="002661CB">
            <w:pPr>
              <w:rPr>
                <w:rFonts w:eastAsia="Malgun Gothic"/>
                <w:lang w:eastAsia="ko-KR"/>
              </w:rPr>
            </w:pPr>
            <w:r>
              <w:rPr>
                <w:rFonts w:eastAsia="Malgun Gothic"/>
                <w:lang w:eastAsia="ko-KR"/>
              </w:rPr>
              <w:t xml:space="preserve">However, we want to verify </w:t>
            </w:r>
            <w:r w:rsidR="003756B4">
              <w:rPr>
                <w:rFonts w:eastAsia="Malgun Gothic"/>
                <w:lang w:eastAsia="ko-KR"/>
              </w:rPr>
              <w:t>with internal SA2 folks.</w:t>
            </w:r>
          </w:p>
        </w:tc>
      </w:tr>
      <w:tr w:rsidR="001561E6" w14:paraId="3152101E" w14:textId="77777777" w:rsidTr="00CE50FF">
        <w:tc>
          <w:tcPr>
            <w:tcW w:w="1435" w:type="dxa"/>
          </w:tcPr>
          <w:p w14:paraId="1EF13CA5" w14:textId="015650EA" w:rsidR="001561E6" w:rsidRDefault="001561E6" w:rsidP="002661CB">
            <w:pPr>
              <w:rPr>
                <w:rFonts w:eastAsia="Malgun Gothic"/>
                <w:lang w:eastAsia="ko-KR"/>
              </w:rPr>
            </w:pPr>
            <w:r>
              <w:rPr>
                <w:rFonts w:eastAsia="Malgun Gothic"/>
                <w:lang w:eastAsia="ko-KR"/>
              </w:rPr>
              <w:t>Qualcomm 2</w:t>
            </w:r>
          </w:p>
        </w:tc>
        <w:tc>
          <w:tcPr>
            <w:tcW w:w="8194" w:type="dxa"/>
          </w:tcPr>
          <w:p w14:paraId="27B04BA0" w14:textId="4D6A505D" w:rsidR="001561E6" w:rsidRDefault="001561E6" w:rsidP="002661CB">
            <w:pPr>
              <w:rPr>
                <w:rFonts w:eastAsia="Malgun Gothic"/>
                <w:lang w:eastAsia="ko-KR"/>
              </w:rPr>
            </w:pPr>
            <w:r>
              <w:rPr>
                <w:rFonts w:eastAsia="Malgun Gothic"/>
                <w:lang w:eastAsia="ko-KR"/>
              </w:rPr>
              <w:t xml:space="preserve">Filip pointed out that the TAC is up to RAN, and OAM can simply configure the same TAC for both AMFs. In this case, there would be no trigger for the UEs to do MRU. In such scenarios, cell change (NG handover or reselection) would be necessary to trigger AMF relocation. </w:t>
            </w:r>
          </w:p>
        </w:tc>
      </w:tr>
    </w:tbl>
    <w:p w14:paraId="3145A3C7" w14:textId="0AB7A2C3" w:rsidR="00AC088A" w:rsidRPr="000B1285" w:rsidRDefault="000B1285">
      <w:pPr>
        <w:rPr>
          <w:b/>
          <w:bCs/>
        </w:rPr>
      </w:pPr>
      <w:r w:rsidRPr="000B1285">
        <w:rPr>
          <w:b/>
          <w:bCs/>
          <w:highlight w:val="yellow"/>
        </w:rPr>
        <w:t xml:space="preserve">Summary: In case TAC change, it seems MRU can be used. In case </w:t>
      </w:r>
      <w:r w:rsidRPr="000B1285">
        <w:rPr>
          <w:rFonts w:eastAsia="Malgun Gothic"/>
          <w:b/>
          <w:bCs/>
          <w:highlight w:val="yellow"/>
          <w:lang w:eastAsia="ko-KR"/>
        </w:rPr>
        <w:t>OAM can simply configure the same TAC for both AMFs</w:t>
      </w:r>
      <w:r w:rsidRPr="000B1285">
        <w:rPr>
          <w:rFonts w:eastAsia="Malgun Gothic"/>
          <w:b/>
          <w:bCs/>
          <w:highlight w:val="yellow"/>
          <w:lang w:eastAsia="ko-KR"/>
        </w:rPr>
        <w:t>, it is necessary to further check whether the scenario is valid. RAN3 to further discuss this issue in the next meeting.</w:t>
      </w:r>
    </w:p>
    <w:p w14:paraId="290AB8DC" w14:textId="77777777" w:rsidR="000B1285" w:rsidRDefault="000B1285">
      <w:pPr>
        <w:rPr>
          <w:rFonts w:hint="eastAsia"/>
        </w:rPr>
      </w:pPr>
    </w:p>
    <w:p w14:paraId="3145A3C8" w14:textId="2BF352E1" w:rsidR="00AC088A" w:rsidRDefault="00182433">
      <w:pPr>
        <w:rPr>
          <w:b/>
          <w:bCs/>
        </w:rPr>
      </w:pPr>
      <w:r>
        <w:rPr>
          <w:rFonts w:hint="eastAsia"/>
          <w:b/>
          <w:bCs/>
        </w:rPr>
        <w:t>Q</w:t>
      </w:r>
      <w:r>
        <w:rPr>
          <w:b/>
          <w:bCs/>
        </w:rPr>
        <w:t xml:space="preserve">2. In case this procedure above is used for AMF relocation, whether new cells have to belong to different logical </w:t>
      </w:r>
      <w:proofErr w:type="spellStart"/>
      <w:r>
        <w:rPr>
          <w:b/>
          <w:bCs/>
        </w:rPr>
        <w:t>gNBs</w:t>
      </w:r>
      <w:proofErr w:type="spellEnd"/>
      <w:r>
        <w:rPr>
          <w:b/>
          <w:bCs/>
        </w:rPr>
        <w:t xml:space="preserve"> or can belong to the same </w:t>
      </w:r>
      <w:proofErr w:type="spellStart"/>
      <w:r>
        <w:rPr>
          <w:b/>
          <w:bCs/>
        </w:rPr>
        <w:t>gNB</w:t>
      </w:r>
      <w:proofErr w:type="spellEnd"/>
      <w:r>
        <w:rPr>
          <w:b/>
          <w:bCs/>
        </w:rPr>
        <w:t>?</w:t>
      </w:r>
    </w:p>
    <w:p w14:paraId="3145A3C9" w14:textId="77777777" w:rsidR="00AC088A" w:rsidRDefault="00AC088A"/>
    <w:tbl>
      <w:tblPr>
        <w:tblStyle w:val="af"/>
        <w:tblW w:w="0" w:type="auto"/>
        <w:tblLook w:val="04A0" w:firstRow="1" w:lastRow="0" w:firstColumn="1" w:lastColumn="0" w:noHBand="0" w:noVBand="1"/>
      </w:tblPr>
      <w:tblGrid>
        <w:gridCol w:w="1696"/>
        <w:gridCol w:w="7933"/>
      </w:tblGrid>
      <w:tr w:rsidR="00AC088A" w14:paraId="3145A3CC" w14:textId="77777777">
        <w:tc>
          <w:tcPr>
            <w:tcW w:w="1696" w:type="dxa"/>
            <w:shd w:val="clear" w:color="auto" w:fill="DEEAF6" w:themeFill="accent5" w:themeFillTint="33"/>
          </w:tcPr>
          <w:p w14:paraId="3145A3CA" w14:textId="77777777" w:rsidR="00AC088A" w:rsidRDefault="00182433">
            <w:r>
              <w:t xml:space="preserve">Company </w:t>
            </w:r>
          </w:p>
        </w:tc>
        <w:tc>
          <w:tcPr>
            <w:tcW w:w="7933" w:type="dxa"/>
            <w:shd w:val="clear" w:color="auto" w:fill="DEEAF6" w:themeFill="accent5" w:themeFillTint="33"/>
          </w:tcPr>
          <w:p w14:paraId="3145A3CB" w14:textId="77777777" w:rsidR="00AC088A" w:rsidRDefault="00182433">
            <w:r>
              <w:rPr>
                <w:rFonts w:hint="eastAsia"/>
              </w:rPr>
              <w:t>c</w:t>
            </w:r>
            <w:r>
              <w:t>omments</w:t>
            </w:r>
          </w:p>
        </w:tc>
      </w:tr>
      <w:tr w:rsidR="00AC088A" w14:paraId="3145A3CF" w14:textId="77777777">
        <w:tc>
          <w:tcPr>
            <w:tcW w:w="1696" w:type="dxa"/>
          </w:tcPr>
          <w:p w14:paraId="3145A3CD" w14:textId="77777777" w:rsidR="00AC088A" w:rsidRDefault="00182433">
            <w:pPr>
              <w:rPr>
                <w:rFonts w:eastAsia="SimSun"/>
                <w:lang w:eastAsia="zh-CN"/>
              </w:rPr>
            </w:pPr>
            <w:r>
              <w:rPr>
                <w:rFonts w:eastAsia="SimSun" w:hint="eastAsia"/>
                <w:lang w:eastAsia="zh-CN"/>
              </w:rPr>
              <w:t>ZTE</w:t>
            </w:r>
          </w:p>
        </w:tc>
        <w:tc>
          <w:tcPr>
            <w:tcW w:w="7933" w:type="dxa"/>
          </w:tcPr>
          <w:p w14:paraId="3145A3CE" w14:textId="77777777" w:rsidR="00AC088A" w:rsidRDefault="00182433">
            <w:pPr>
              <w:rPr>
                <w:rFonts w:eastAsia="SimSun"/>
                <w:lang w:eastAsia="zh-CN"/>
              </w:rPr>
            </w:pPr>
            <w:r>
              <w:rPr>
                <w:rFonts w:eastAsia="SimSun" w:hint="eastAsia"/>
                <w:lang w:eastAsia="zh-CN"/>
              </w:rPr>
              <w:t xml:space="preserve">We think the new cells can belong to the same </w:t>
            </w:r>
            <w:proofErr w:type="spellStart"/>
            <w:r>
              <w:rPr>
                <w:rFonts w:eastAsia="SimSun" w:hint="eastAsia"/>
                <w:lang w:eastAsia="zh-CN"/>
              </w:rPr>
              <w:t>gNB</w:t>
            </w:r>
            <w:proofErr w:type="spellEnd"/>
            <w:r>
              <w:rPr>
                <w:rFonts w:eastAsia="SimSun" w:hint="eastAsia"/>
                <w:lang w:eastAsia="zh-CN"/>
              </w:rPr>
              <w:t xml:space="preserve">. According to 23.502, </w:t>
            </w:r>
            <w:r>
              <w:rPr>
                <w:rFonts w:hint="eastAsia"/>
                <w:lang w:eastAsia="zh-CN"/>
              </w:rPr>
              <w:t>t</w:t>
            </w:r>
            <w:r>
              <w:t xml:space="preserve">he </w:t>
            </w:r>
            <w:r>
              <w:rPr>
                <w:rFonts w:hint="eastAsia"/>
                <w:lang w:eastAsia="zh-CN"/>
              </w:rPr>
              <w:t>i</w:t>
            </w:r>
            <w:r>
              <w:t>nter NG-RAN node N2 based handover procedure specified in clause 4.9.1.3</w:t>
            </w:r>
            <w:r>
              <w:rPr>
                <w:rFonts w:hint="eastAsia"/>
                <w:lang w:eastAsia="zh-CN"/>
              </w:rPr>
              <w:t xml:space="preserve"> in 23.502</w:t>
            </w:r>
            <w:r>
              <w:t xml:space="preserve"> may also be used </w:t>
            </w:r>
            <w:r>
              <w:rPr>
                <w:rFonts w:hint="eastAsia"/>
                <w:lang w:eastAsia="zh-CN"/>
              </w:rPr>
              <w:t xml:space="preserve">to change AMF for UEs </w:t>
            </w:r>
            <w:r>
              <w:t>for intra-NG-RAN node handover</w:t>
            </w:r>
            <w:r>
              <w:rPr>
                <w:rFonts w:hint="eastAsia"/>
                <w:lang w:eastAsia="zh-CN"/>
              </w:rPr>
              <w:t xml:space="preserve"> scenario when the source and target </w:t>
            </w:r>
            <w:proofErr w:type="spellStart"/>
            <w:r>
              <w:rPr>
                <w:rFonts w:hint="eastAsia"/>
                <w:lang w:eastAsia="zh-CN"/>
              </w:rPr>
              <w:t>gNB</w:t>
            </w:r>
            <w:proofErr w:type="spellEnd"/>
            <w:r>
              <w:rPr>
                <w:rFonts w:hint="eastAsia"/>
                <w:lang w:eastAsia="zh-CN"/>
              </w:rPr>
              <w:t xml:space="preserve"> are the same </w:t>
            </w:r>
            <w:proofErr w:type="spellStart"/>
            <w:r>
              <w:rPr>
                <w:rFonts w:hint="eastAsia"/>
                <w:lang w:eastAsia="zh-CN"/>
              </w:rPr>
              <w:t>gNB</w:t>
            </w:r>
            <w:proofErr w:type="spellEnd"/>
            <w:r>
              <w:rPr>
                <w:rFonts w:hint="eastAsia"/>
                <w:lang w:eastAsia="zh-CN"/>
              </w:rPr>
              <w:t>. So c</w:t>
            </w:r>
            <w:r>
              <w:rPr>
                <w:rFonts w:eastAsia="SimSun" w:hint="eastAsia"/>
                <w:lang w:eastAsia="zh-CN"/>
              </w:rPr>
              <w:t>urrently we don</w:t>
            </w:r>
            <w:r>
              <w:rPr>
                <w:rFonts w:eastAsia="SimSun"/>
                <w:lang w:eastAsia="zh-CN"/>
              </w:rPr>
              <w:t>’</w:t>
            </w:r>
            <w:r>
              <w:rPr>
                <w:rFonts w:eastAsia="SimSun" w:hint="eastAsia"/>
                <w:lang w:eastAsia="zh-CN"/>
              </w:rPr>
              <w:t xml:space="preserve">t see any issue if the new cells </w:t>
            </w:r>
            <w:proofErr w:type="gramStart"/>
            <w:r>
              <w:rPr>
                <w:rFonts w:eastAsia="SimSun" w:hint="eastAsia"/>
                <w:lang w:eastAsia="zh-CN"/>
              </w:rPr>
              <w:t>has</w:t>
            </w:r>
            <w:proofErr w:type="gramEnd"/>
            <w:r>
              <w:rPr>
                <w:rFonts w:eastAsia="SimSun" w:hint="eastAsia"/>
                <w:lang w:eastAsia="zh-CN"/>
              </w:rPr>
              <w:t xml:space="preserve"> the same </w:t>
            </w:r>
            <w:proofErr w:type="spellStart"/>
            <w:r>
              <w:rPr>
                <w:rFonts w:eastAsia="SimSun" w:hint="eastAsia"/>
                <w:lang w:eastAsia="zh-CN"/>
              </w:rPr>
              <w:t>gNB</w:t>
            </w:r>
            <w:proofErr w:type="spellEnd"/>
            <w:r>
              <w:rPr>
                <w:rFonts w:eastAsia="SimSun" w:hint="eastAsia"/>
                <w:lang w:eastAsia="zh-CN"/>
              </w:rPr>
              <w:t xml:space="preserve"> ID with the old cells. </w:t>
            </w:r>
          </w:p>
        </w:tc>
      </w:tr>
      <w:tr w:rsidR="00AC088A" w14:paraId="3145A3D2" w14:textId="77777777">
        <w:tc>
          <w:tcPr>
            <w:tcW w:w="1696" w:type="dxa"/>
          </w:tcPr>
          <w:p w14:paraId="3145A3D0" w14:textId="1C276E6F" w:rsidR="00AC088A" w:rsidRDefault="00E50874">
            <w:r w:rsidRPr="002C35F0">
              <w:rPr>
                <w:b/>
                <w:bCs/>
              </w:rPr>
              <w:t>Ericsson</w:t>
            </w:r>
          </w:p>
        </w:tc>
        <w:tc>
          <w:tcPr>
            <w:tcW w:w="7933" w:type="dxa"/>
          </w:tcPr>
          <w:p w14:paraId="3145A3D1" w14:textId="2A72551A" w:rsidR="00AC088A" w:rsidRDefault="00E50874">
            <w:r>
              <w:t xml:space="preserve">In our understanding, </w:t>
            </w:r>
            <w:r w:rsidR="00B30536">
              <w:t>if source and target UE’s AMF belongs to dif</w:t>
            </w:r>
            <w:r w:rsidR="00A95983">
              <w:t xml:space="preserve">ferent AMF sets, a second logical </w:t>
            </w:r>
            <w:r w:rsidR="008D345E">
              <w:t>WAB-</w:t>
            </w:r>
            <w:proofErr w:type="spellStart"/>
            <w:r w:rsidR="008D345E">
              <w:t>gNB</w:t>
            </w:r>
            <w:proofErr w:type="spellEnd"/>
            <w:r w:rsidR="008D345E">
              <w:t xml:space="preserve"> needs to be instantiated.</w:t>
            </w:r>
          </w:p>
        </w:tc>
      </w:tr>
      <w:tr w:rsidR="00AC088A" w14:paraId="3145A3D5" w14:textId="77777777">
        <w:tc>
          <w:tcPr>
            <w:tcW w:w="1696" w:type="dxa"/>
          </w:tcPr>
          <w:p w14:paraId="3145A3D3" w14:textId="4AEBA608" w:rsidR="00AC088A" w:rsidRPr="00EF1F5A" w:rsidRDefault="00EF1F5A">
            <w:pPr>
              <w:rPr>
                <w:rFonts w:eastAsia="DengXian"/>
                <w:lang w:eastAsia="zh-CN"/>
              </w:rPr>
            </w:pPr>
            <w:r>
              <w:rPr>
                <w:rFonts w:eastAsia="DengXian" w:hint="eastAsia"/>
                <w:lang w:eastAsia="zh-CN"/>
              </w:rPr>
              <w:t>C</w:t>
            </w:r>
            <w:r>
              <w:rPr>
                <w:rFonts w:eastAsia="DengXian"/>
                <w:lang w:eastAsia="zh-CN"/>
              </w:rPr>
              <w:t>ATT</w:t>
            </w:r>
          </w:p>
        </w:tc>
        <w:tc>
          <w:tcPr>
            <w:tcW w:w="7933" w:type="dxa"/>
          </w:tcPr>
          <w:p w14:paraId="09A48F13" w14:textId="208B85F6" w:rsidR="00F72A50" w:rsidRPr="00F72A50" w:rsidRDefault="00F72A50">
            <w:pPr>
              <w:rPr>
                <w:rFonts w:eastAsia="DengXian"/>
                <w:lang w:eastAsia="zh-CN"/>
              </w:rPr>
            </w:pPr>
            <w:r w:rsidRPr="00F72A50">
              <w:rPr>
                <w:rFonts w:eastAsia="DengXian" w:hint="eastAsia"/>
                <w:lang w:eastAsia="zh-CN"/>
              </w:rPr>
              <w:t>F</w:t>
            </w:r>
            <w:r w:rsidRPr="00F72A50">
              <w:rPr>
                <w:rFonts w:eastAsia="DengXian"/>
                <w:lang w:eastAsia="zh-CN"/>
              </w:rPr>
              <w:t xml:space="preserve">irst, as we comment in Q1, it should be noted </w:t>
            </w:r>
            <w:r>
              <w:rPr>
                <w:rFonts w:eastAsia="DengXian"/>
                <w:lang w:eastAsia="zh-CN"/>
              </w:rPr>
              <w:t>that</w:t>
            </w:r>
            <w:r w:rsidRPr="00F72A50">
              <w:rPr>
                <w:rFonts w:eastAsia="DengXian"/>
                <w:lang w:eastAsia="zh-CN"/>
              </w:rPr>
              <w:t xml:space="preserve"> above </w:t>
            </w:r>
            <w:r>
              <w:rPr>
                <w:rFonts w:eastAsia="DengXian"/>
                <w:lang w:eastAsia="zh-CN"/>
              </w:rPr>
              <w:t xml:space="preserve">UE handover </w:t>
            </w:r>
            <w:r w:rsidRPr="00F72A50">
              <w:rPr>
                <w:rFonts w:eastAsia="DengXian"/>
                <w:lang w:eastAsia="zh-CN"/>
              </w:rPr>
              <w:t>procedure is used when cell ID is changed during AMF relocation.</w:t>
            </w:r>
          </w:p>
          <w:p w14:paraId="3D85265A" w14:textId="77777777" w:rsidR="00E467CC" w:rsidRDefault="00F72A50">
            <w:pPr>
              <w:rPr>
                <w:rFonts w:eastAsia="DengXian"/>
                <w:lang w:eastAsia="zh-CN"/>
              </w:rPr>
            </w:pPr>
            <w:r w:rsidRPr="00F72A50">
              <w:rPr>
                <w:rFonts w:eastAsia="DengXian" w:hint="eastAsia"/>
                <w:lang w:eastAsia="zh-CN"/>
              </w:rPr>
              <w:t>T</w:t>
            </w:r>
            <w:r w:rsidRPr="00F72A50">
              <w:rPr>
                <w:rFonts w:eastAsia="DengXian"/>
                <w:lang w:eastAsia="zh-CN"/>
              </w:rPr>
              <w:t xml:space="preserve">hen, </w:t>
            </w:r>
            <w:r w:rsidRPr="00794F58">
              <w:rPr>
                <w:rFonts w:eastAsia="DengXian"/>
                <w:u w:val="single"/>
                <w:lang w:eastAsia="zh-CN"/>
              </w:rPr>
              <w:t xml:space="preserve">Q2 discuss whether </w:t>
            </w:r>
            <w:proofErr w:type="spellStart"/>
            <w:r w:rsidRPr="00794F58">
              <w:rPr>
                <w:rFonts w:eastAsia="DengXian"/>
                <w:u w:val="single"/>
                <w:lang w:eastAsia="zh-CN"/>
              </w:rPr>
              <w:t>gNB</w:t>
            </w:r>
            <w:proofErr w:type="spellEnd"/>
            <w:r w:rsidRPr="00794F58">
              <w:rPr>
                <w:rFonts w:eastAsia="DengXian"/>
                <w:u w:val="single"/>
                <w:lang w:eastAsia="zh-CN"/>
              </w:rPr>
              <w:t>-ID is changed during AMF relocation</w:t>
            </w:r>
            <w:r w:rsidR="00E467CC">
              <w:rPr>
                <w:rFonts w:eastAsia="DengXian"/>
                <w:u w:val="single"/>
                <w:lang w:eastAsia="zh-CN"/>
              </w:rPr>
              <w:t xml:space="preserve">. </w:t>
            </w:r>
            <w:r w:rsidR="00E467CC" w:rsidRPr="00E467CC">
              <w:rPr>
                <w:rFonts w:eastAsia="DengXian"/>
                <w:lang w:eastAsia="zh-CN"/>
              </w:rPr>
              <w:t xml:space="preserve">If the </w:t>
            </w:r>
            <w:proofErr w:type="spellStart"/>
            <w:r w:rsidR="00E467CC" w:rsidRPr="00E467CC">
              <w:rPr>
                <w:rFonts w:eastAsia="DengXian"/>
                <w:lang w:eastAsia="zh-CN"/>
              </w:rPr>
              <w:t>gNB</w:t>
            </w:r>
            <w:proofErr w:type="spellEnd"/>
            <w:r w:rsidR="00E467CC" w:rsidRPr="00E467CC">
              <w:rPr>
                <w:rFonts w:eastAsia="DengXian"/>
                <w:lang w:eastAsia="zh-CN"/>
              </w:rPr>
              <w:t>-ID is changed the WAB-</w:t>
            </w:r>
            <w:proofErr w:type="spellStart"/>
            <w:r w:rsidR="00E467CC" w:rsidRPr="00E467CC">
              <w:rPr>
                <w:rFonts w:eastAsia="DengXian"/>
                <w:lang w:eastAsia="zh-CN"/>
              </w:rPr>
              <w:t>gNB</w:t>
            </w:r>
            <w:proofErr w:type="spellEnd"/>
            <w:r w:rsidR="00E467CC" w:rsidRPr="00E467CC">
              <w:rPr>
                <w:rFonts w:eastAsia="DengXian"/>
                <w:lang w:eastAsia="zh-CN"/>
              </w:rPr>
              <w:t xml:space="preserve"> different logical </w:t>
            </w:r>
            <w:proofErr w:type="spellStart"/>
            <w:r w:rsidR="00E467CC" w:rsidRPr="00E467CC">
              <w:rPr>
                <w:rFonts w:eastAsia="DengXian"/>
                <w:lang w:eastAsia="zh-CN"/>
              </w:rPr>
              <w:t>gNBs</w:t>
            </w:r>
            <w:proofErr w:type="spellEnd"/>
            <w:r w:rsidR="00E467CC" w:rsidRPr="00E467CC">
              <w:rPr>
                <w:rFonts w:eastAsia="DengXian"/>
                <w:lang w:eastAsia="zh-CN"/>
              </w:rPr>
              <w:t xml:space="preserve"> </w:t>
            </w:r>
            <w:r w:rsidR="00E467CC">
              <w:rPr>
                <w:rFonts w:eastAsia="DengXian"/>
                <w:lang w:eastAsia="zh-CN"/>
              </w:rPr>
              <w:t>can</w:t>
            </w:r>
            <w:r w:rsidR="00E467CC" w:rsidRPr="00E467CC">
              <w:rPr>
                <w:rFonts w:eastAsia="DengXian"/>
                <w:lang w:eastAsia="zh-CN"/>
              </w:rPr>
              <w:t xml:space="preserve"> be instantiated to connect to different AMFs</w:t>
            </w:r>
            <w:r w:rsidR="00E467CC">
              <w:rPr>
                <w:rFonts w:eastAsia="DengXian"/>
                <w:lang w:eastAsia="zh-CN"/>
              </w:rPr>
              <w:t>, but that is up to implementation</w:t>
            </w:r>
            <w:r w:rsidR="00E467CC" w:rsidRPr="00E467CC">
              <w:rPr>
                <w:rFonts w:eastAsia="DengXian"/>
                <w:lang w:eastAsia="zh-CN"/>
              </w:rPr>
              <w:t xml:space="preserve">. </w:t>
            </w:r>
          </w:p>
          <w:p w14:paraId="0B1714BC" w14:textId="78891204" w:rsidR="00790A25" w:rsidRDefault="00E467CC">
            <w:pPr>
              <w:rPr>
                <w:rFonts w:eastAsia="DengXian"/>
                <w:lang w:eastAsia="zh-CN"/>
              </w:rPr>
            </w:pPr>
            <w:r>
              <w:rPr>
                <w:rFonts w:eastAsia="DengXian"/>
                <w:u w:val="single"/>
                <w:lang w:eastAsia="zh-CN"/>
              </w:rPr>
              <w:t>Then the issue is that</w:t>
            </w:r>
            <w:r w:rsidR="00790A25" w:rsidRPr="00794F58">
              <w:rPr>
                <w:rFonts w:eastAsia="DengXian"/>
                <w:u w:val="single"/>
                <w:lang w:eastAsia="zh-CN"/>
              </w:rPr>
              <w:t xml:space="preserve"> whether different logical </w:t>
            </w:r>
            <w:proofErr w:type="spellStart"/>
            <w:r w:rsidR="00790A25" w:rsidRPr="00794F58">
              <w:rPr>
                <w:rFonts w:eastAsia="DengXian"/>
                <w:u w:val="single"/>
                <w:lang w:eastAsia="zh-CN"/>
              </w:rPr>
              <w:t>gNBs</w:t>
            </w:r>
            <w:proofErr w:type="spellEnd"/>
            <w:r w:rsidR="00790A25" w:rsidRPr="00794F58">
              <w:rPr>
                <w:rFonts w:eastAsia="DengXian"/>
                <w:u w:val="single"/>
                <w:lang w:eastAsia="zh-CN"/>
              </w:rPr>
              <w:t xml:space="preserve"> should be instantiated</w:t>
            </w:r>
            <w:r>
              <w:rPr>
                <w:rFonts w:eastAsia="DengXian"/>
                <w:u w:val="single"/>
                <w:lang w:eastAsia="zh-CN"/>
              </w:rPr>
              <w:t xml:space="preserve"> when the </w:t>
            </w:r>
            <w:proofErr w:type="spellStart"/>
            <w:r>
              <w:rPr>
                <w:rFonts w:eastAsia="DengXian"/>
                <w:u w:val="single"/>
                <w:lang w:eastAsia="zh-CN"/>
              </w:rPr>
              <w:t>gNB</w:t>
            </w:r>
            <w:proofErr w:type="spellEnd"/>
            <w:r>
              <w:rPr>
                <w:rFonts w:eastAsia="DengXian"/>
                <w:u w:val="single"/>
                <w:lang w:eastAsia="zh-CN"/>
              </w:rPr>
              <w:t xml:space="preserve">-ID is </w:t>
            </w:r>
            <w:r w:rsidRPr="00E467CC">
              <w:rPr>
                <w:rFonts w:eastAsia="DengXian"/>
                <w:b/>
                <w:bCs/>
                <w:u w:val="single"/>
                <w:lang w:eastAsia="zh-CN"/>
              </w:rPr>
              <w:t>not</w:t>
            </w:r>
            <w:r>
              <w:rPr>
                <w:rFonts w:eastAsia="DengXian"/>
                <w:u w:val="single"/>
                <w:lang w:eastAsia="zh-CN"/>
              </w:rPr>
              <w:t xml:space="preserve"> changed</w:t>
            </w:r>
            <w:r w:rsidR="00F72A50" w:rsidRPr="00F72A50">
              <w:rPr>
                <w:rFonts w:eastAsia="DengXian"/>
                <w:lang w:eastAsia="zh-CN"/>
              </w:rPr>
              <w:t>.</w:t>
            </w:r>
            <w:r w:rsidR="00F72A50">
              <w:rPr>
                <w:rFonts w:eastAsia="DengXian"/>
                <w:lang w:eastAsia="zh-CN"/>
              </w:rPr>
              <w:t xml:space="preserve"> </w:t>
            </w:r>
          </w:p>
          <w:p w14:paraId="55469706" w14:textId="243070E6" w:rsidR="00F72A50" w:rsidRDefault="00790A25">
            <w:pPr>
              <w:rPr>
                <w:rFonts w:eastAsia="DengXian"/>
                <w:lang w:eastAsia="zh-CN"/>
              </w:rPr>
            </w:pPr>
            <w:r>
              <w:rPr>
                <w:rFonts w:eastAsia="DengXian"/>
                <w:lang w:eastAsia="zh-CN"/>
              </w:rPr>
              <w:t xml:space="preserve">A </w:t>
            </w:r>
            <w:proofErr w:type="spellStart"/>
            <w:r>
              <w:rPr>
                <w:rFonts w:eastAsia="DengXian"/>
                <w:lang w:eastAsia="zh-CN"/>
              </w:rPr>
              <w:t>gNB</w:t>
            </w:r>
            <w:proofErr w:type="spellEnd"/>
            <w:r>
              <w:rPr>
                <w:rFonts w:eastAsia="DengXian"/>
                <w:lang w:eastAsia="zh-CN"/>
              </w:rPr>
              <w:t xml:space="preserve"> can connect to more than one AMFs even if those AMFs belong to different AMF sets. So, we tend to believe </w:t>
            </w:r>
            <w:r w:rsidR="00F72A50">
              <w:rPr>
                <w:rFonts w:eastAsia="DengXian"/>
                <w:lang w:eastAsia="zh-CN"/>
              </w:rPr>
              <w:t xml:space="preserve">the </w:t>
            </w:r>
            <w:proofErr w:type="spellStart"/>
            <w:r w:rsidR="00F72A50">
              <w:rPr>
                <w:rFonts w:eastAsia="DengXian"/>
                <w:lang w:eastAsia="zh-CN"/>
              </w:rPr>
              <w:t>gNB</w:t>
            </w:r>
            <w:proofErr w:type="spellEnd"/>
            <w:r w:rsidR="00F72A50">
              <w:rPr>
                <w:rFonts w:eastAsia="DengXian"/>
                <w:lang w:eastAsia="zh-CN"/>
              </w:rPr>
              <w:t xml:space="preserve">-ID </w:t>
            </w:r>
            <w:r w:rsidR="00F72A50" w:rsidRPr="00794F58">
              <w:rPr>
                <w:rFonts w:eastAsia="DengXian"/>
                <w:b/>
                <w:bCs/>
                <w:lang w:eastAsia="zh-CN"/>
              </w:rPr>
              <w:t>can</w:t>
            </w:r>
            <w:r w:rsidR="00F72A50">
              <w:rPr>
                <w:rFonts w:eastAsia="DengXian"/>
                <w:lang w:eastAsia="zh-CN"/>
              </w:rPr>
              <w:t xml:space="preserve"> be kept unchanged,</w:t>
            </w:r>
            <w:r>
              <w:rPr>
                <w:rFonts w:eastAsia="DengXian"/>
                <w:lang w:eastAsia="zh-CN"/>
              </w:rPr>
              <w:t xml:space="preserve"> however, this is totally OAM configuration</w:t>
            </w:r>
            <w:r w:rsidR="00F72A50">
              <w:rPr>
                <w:rFonts w:eastAsia="DengXian"/>
                <w:lang w:eastAsia="zh-CN"/>
              </w:rPr>
              <w:t>.</w:t>
            </w:r>
          </w:p>
          <w:p w14:paraId="7167E6CB" w14:textId="4C598D63" w:rsidR="00794F58" w:rsidRDefault="00794F58">
            <w:pPr>
              <w:rPr>
                <w:rFonts w:eastAsia="DengXian"/>
                <w:lang w:eastAsia="zh-CN"/>
              </w:rPr>
            </w:pPr>
            <w:r>
              <w:rPr>
                <w:rFonts w:eastAsia="DengXian" w:hint="eastAsia"/>
                <w:lang w:eastAsia="zh-CN"/>
              </w:rPr>
              <w:lastRenderedPageBreak/>
              <w:t>W</w:t>
            </w:r>
            <w:r>
              <w:rPr>
                <w:rFonts w:eastAsia="DengXian"/>
                <w:lang w:eastAsia="zh-CN"/>
              </w:rPr>
              <w:t xml:space="preserve">hen </w:t>
            </w:r>
            <w:proofErr w:type="spellStart"/>
            <w:r>
              <w:rPr>
                <w:rFonts w:eastAsia="DengXian"/>
                <w:lang w:eastAsia="zh-CN"/>
              </w:rPr>
              <w:t>gNB</w:t>
            </w:r>
            <w:proofErr w:type="spellEnd"/>
            <w:r>
              <w:rPr>
                <w:rFonts w:eastAsia="DengXian"/>
                <w:lang w:eastAsia="zh-CN"/>
              </w:rPr>
              <w:t>-ID is</w:t>
            </w:r>
            <w:r w:rsidR="00E467CC">
              <w:rPr>
                <w:rFonts w:eastAsia="DengXian"/>
                <w:lang w:eastAsia="zh-CN"/>
              </w:rPr>
              <w:t xml:space="preserve"> not</w:t>
            </w:r>
            <w:r>
              <w:rPr>
                <w:rFonts w:eastAsia="DengXian"/>
                <w:lang w:eastAsia="zh-CN"/>
              </w:rPr>
              <w:t xml:space="preserve"> changed, </w:t>
            </w:r>
            <w:r w:rsidR="00E467CC">
              <w:rPr>
                <w:rFonts w:eastAsia="DengXian"/>
                <w:lang w:eastAsia="zh-CN"/>
              </w:rPr>
              <w:t xml:space="preserve">there is no need to instantiate </w:t>
            </w:r>
            <w:r>
              <w:rPr>
                <w:rFonts w:eastAsia="DengXian"/>
                <w:lang w:eastAsia="zh-CN"/>
              </w:rPr>
              <w:t xml:space="preserve">two logical </w:t>
            </w:r>
            <w:proofErr w:type="spellStart"/>
            <w:r>
              <w:rPr>
                <w:rFonts w:eastAsia="DengXian"/>
                <w:lang w:eastAsia="zh-CN"/>
              </w:rPr>
              <w:t>gNBs</w:t>
            </w:r>
            <w:proofErr w:type="spellEnd"/>
            <w:r w:rsidR="00E467CC">
              <w:rPr>
                <w:rFonts w:eastAsia="DengXian"/>
                <w:lang w:eastAsia="zh-CN"/>
              </w:rPr>
              <w:t>.</w:t>
            </w:r>
          </w:p>
          <w:p w14:paraId="0FF43E83" w14:textId="4A25AF7A" w:rsidR="00794F58" w:rsidRPr="00F72A50" w:rsidRDefault="006C5C1D">
            <w:pPr>
              <w:rPr>
                <w:rFonts w:eastAsia="DengXian"/>
                <w:lang w:eastAsia="zh-CN"/>
              </w:rPr>
            </w:pPr>
            <w:r>
              <w:rPr>
                <w:rFonts w:eastAsia="DengXian" w:hint="eastAsia"/>
                <w:lang w:eastAsia="zh-CN"/>
              </w:rPr>
              <w:t>F</w:t>
            </w:r>
            <w:r>
              <w:rPr>
                <w:rFonts w:eastAsia="DengXian"/>
                <w:lang w:eastAsia="zh-CN"/>
              </w:rPr>
              <w:t>ollowing agreement is proposed:</w:t>
            </w:r>
          </w:p>
          <w:p w14:paraId="3145A3D4" w14:textId="66F7C0A4" w:rsidR="00AC088A" w:rsidRPr="006C5C1D" w:rsidRDefault="00E467CC">
            <w:pPr>
              <w:rPr>
                <w:b/>
                <w:bCs/>
              </w:rPr>
            </w:pPr>
            <w:r>
              <w:rPr>
                <w:rFonts w:eastAsia="DengXian"/>
                <w:b/>
                <w:bCs/>
                <w:lang w:eastAsia="zh-CN"/>
              </w:rPr>
              <w:t>D</w:t>
            </w:r>
            <w:r w:rsidR="00EF1F5A" w:rsidRPr="006C5C1D">
              <w:rPr>
                <w:rFonts w:eastAsia="DengXian"/>
                <w:b/>
                <w:bCs/>
                <w:lang w:eastAsia="zh-CN"/>
              </w:rPr>
              <w:t>uring AMF relocation</w:t>
            </w:r>
            <w:r>
              <w:rPr>
                <w:rFonts w:eastAsia="DengXian"/>
                <w:b/>
                <w:bCs/>
                <w:lang w:eastAsia="zh-CN"/>
              </w:rPr>
              <w:t xml:space="preserve"> when cell ID of WAB-</w:t>
            </w:r>
            <w:proofErr w:type="spellStart"/>
            <w:r>
              <w:rPr>
                <w:rFonts w:eastAsia="DengXian"/>
                <w:b/>
                <w:bCs/>
                <w:lang w:eastAsia="zh-CN"/>
              </w:rPr>
              <w:t>gNB</w:t>
            </w:r>
            <w:proofErr w:type="spellEnd"/>
            <w:r>
              <w:rPr>
                <w:rFonts w:eastAsia="DengXian"/>
                <w:b/>
                <w:bCs/>
                <w:lang w:eastAsia="zh-CN"/>
              </w:rPr>
              <w:t xml:space="preserve"> is changed</w:t>
            </w:r>
            <w:r w:rsidR="00EF1F5A" w:rsidRPr="006C5C1D">
              <w:rPr>
                <w:rFonts w:eastAsia="DengXian"/>
                <w:b/>
                <w:bCs/>
                <w:lang w:eastAsia="zh-CN"/>
              </w:rPr>
              <w:t xml:space="preserve">, </w:t>
            </w:r>
            <w:r>
              <w:rPr>
                <w:rFonts w:eastAsia="DengXian"/>
                <w:b/>
                <w:bCs/>
                <w:lang w:eastAsia="zh-CN"/>
              </w:rPr>
              <w:t>if</w:t>
            </w:r>
            <w:r w:rsidR="00794F58" w:rsidRPr="006C5C1D">
              <w:rPr>
                <w:rFonts w:eastAsia="DengXian"/>
                <w:b/>
                <w:bCs/>
                <w:lang w:eastAsia="zh-CN"/>
              </w:rPr>
              <w:t xml:space="preserve"> </w:t>
            </w:r>
            <w:proofErr w:type="spellStart"/>
            <w:r w:rsidR="00794F58" w:rsidRPr="006C5C1D">
              <w:rPr>
                <w:rFonts w:eastAsia="DengXian"/>
                <w:b/>
                <w:bCs/>
                <w:lang w:eastAsia="zh-CN"/>
              </w:rPr>
              <w:t>gNB</w:t>
            </w:r>
            <w:proofErr w:type="spellEnd"/>
            <w:r w:rsidR="00794F58" w:rsidRPr="006C5C1D">
              <w:rPr>
                <w:rFonts w:eastAsia="DengXian"/>
                <w:b/>
                <w:bCs/>
                <w:lang w:eastAsia="zh-CN"/>
              </w:rPr>
              <w:t xml:space="preserve">-ID is not changed the two cells belong to the same </w:t>
            </w:r>
            <w:proofErr w:type="spellStart"/>
            <w:r w:rsidR="00794F58" w:rsidRPr="006C5C1D">
              <w:rPr>
                <w:rFonts w:eastAsia="DengXian"/>
                <w:b/>
                <w:bCs/>
                <w:lang w:eastAsia="zh-CN"/>
              </w:rPr>
              <w:t>gNB</w:t>
            </w:r>
            <w:proofErr w:type="spellEnd"/>
            <w:r w:rsidR="00794F58" w:rsidRPr="006C5C1D">
              <w:rPr>
                <w:rFonts w:eastAsia="DengXian"/>
                <w:b/>
                <w:bCs/>
                <w:lang w:eastAsia="zh-CN"/>
              </w:rPr>
              <w:t xml:space="preserve">, while </w:t>
            </w:r>
            <w:r w:rsidR="006C5C1D">
              <w:rPr>
                <w:rFonts w:eastAsia="DengXian"/>
                <w:b/>
                <w:bCs/>
                <w:lang w:eastAsia="zh-CN"/>
              </w:rPr>
              <w:t xml:space="preserve">if </w:t>
            </w:r>
            <w:proofErr w:type="spellStart"/>
            <w:r w:rsidR="00794F58" w:rsidRPr="006C5C1D">
              <w:rPr>
                <w:rFonts w:eastAsia="DengXian"/>
                <w:b/>
                <w:bCs/>
                <w:lang w:eastAsia="zh-CN"/>
              </w:rPr>
              <w:t>gNB</w:t>
            </w:r>
            <w:proofErr w:type="spellEnd"/>
            <w:r w:rsidR="00794F58" w:rsidRPr="006C5C1D">
              <w:rPr>
                <w:rFonts w:eastAsia="DengXian"/>
                <w:b/>
                <w:bCs/>
                <w:lang w:eastAsia="zh-CN"/>
              </w:rPr>
              <w:t xml:space="preserve">-ID is also changed the </w:t>
            </w:r>
            <w:r w:rsidR="00EF1F5A" w:rsidRPr="006C5C1D">
              <w:rPr>
                <w:rFonts w:eastAsia="DengXian"/>
                <w:b/>
                <w:bCs/>
                <w:lang w:eastAsia="zh-CN"/>
              </w:rPr>
              <w:t xml:space="preserve">two cells can belong to different logical </w:t>
            </w:r>
            <w:proofErr w:type="spellStart"/>
            <w:r w:rsidR="00EF1F5A" w:rsidRPr="006C5C1D">
              <w:rPr>
                <w:rFonts w:eastAsia="DengXian"/>
                <w:b/>
                <w:bCs/>
                <w:lang w:eastAsia="zh-CN"/>
              </w:rPr>
              <w:t>gNBs</w:t>
            </w:r>
            <w:proofErr w:type="spellEnd"/>
            <w:r w:rsidR="00EF1F5A" w:rsidRPr="006C5C1D">
              <w:rPr>
                <w:rFonts w:eastAsia="DengXian"/>
                <w:b/>
                <w:bCs/>
                <w:lang w:eastAsia="zh-CN"/>
              </w:rPr>
              <w:t>.</w:t>
            </w:r>
          </w:p>
        </w:tc>
      </w:tr>
      <w:tr w:rsidR="002661CB" w14:paraId="3145A3D8" w14:textId="77777777">
        <w:tc>
          <w:tcPr>
            <w:tcW w:w="1696" w:type="dxa"/>
          </w:tcPr>
          <w:p w14:paraId="3145A3D6" w14:textId="52B62E60" w:rsidR="002661CB" w:rsidRDefault="002661CB" w:rsidP="002661CB">
            <w:r>
              <w:rPr>
                <w:rFonts w:eastAsia="DengXian" w:hint="eastAsia"/>
                <w:lang w:eastAsia="zh-CN"/>
              </w:rPr>
              <w:lastRenderedPageBreak/>
              <w:t>H</w:t>
            </w:r>
            <w:r>
              <w:rPr>
                <w:rFonts w:eastAsia="DengXian"/>
                <w:lang w:eastAsia="zh-CN"/>
              </w:rPr>
              <w:t>uawei</w:t>
            </w:r>
          </w:p>
        </w:tc>
        <w:tc>
          <w:tcPr>
            <w:tcW w:w="7933" w:type="dxa"/>
          </w:tcPr>
          <w:p w14:paraId="29BDAAE7" w14:textId="65AA893A" w:rsidR="00007839" w:rsidRDefault="00007839" w:rsidP="002661CB">
            <w:pPr>
              <w:rPr>
                <w:rFonts w:eastAsia="DengXian"/>
                <w:lang w:eastAsia="zh-CN"/>
              </w:rPr>
            </w:pPr>
            <w:r>
              <w:rPr>
                <w:rFonts w:eastAsia="DengXian" w:hint="eastAsia"/>
                <w:lang w:eastAsia="zh-CN"/>
              </w:rPr>
              <w:t>F</w:t>
            </w:r>
            <w:r>
              <w:rPr>
                <w:rFonts w:eastAsia="DengXian"/>
                <w:lang w:eastAsia="zh-CN"/>
              </w:rPr>
              <w:t>irst, we think the handover of UEs is not necessary, refer to our comment for previous question.</w:t>
            </w:r>
          </w:p>
          <w:p w14:paraId="3145A3D7" w14:textId="5FB9885D" w:rsidR="002661CB" w:rsidRDefault="00007839" w:rsidP="002661CB">
            <w:r>
              <w:rPr>
                <w:rFonts w:eastAsia="DengXian"/>
                <w:lang w:eastAsia="zh-CN"/>
              </w:rPr>
              <w:t xml:space="preserve">In case the handover is needed (needs to be confirmed by SA2), we </w:t>
            </w:r>
            <w:r w:rsidR="002661CB">
              <w:rPr>
                <w:rFonts w:eastAsia="DengXian" w:hint="eastAsia"/>
                <w:lang w:eastAsia="zh-CN"/>
              </w:rPr>
              <w:t>A</w:t>
            </w:r>
            <w:r w:rsidR="002661CB">
              <w:rPr>
                <w:rFonts w:eastAsia="DengXian"/>
                <w:lang w:eastAsia="zh-CN"/>
              </w:rPr>
              <w:t>gree with ZTE. There is no limitation that the WAB-</w:t>
            </w:r>
            <w:proofErr w:type="spellStart"/>
            <w:r w:rsidR="002661CB">
              <w:rPr>
                <w:rFonts w:eastAsia="DengXian"/>
                <w:lang w:eastAsia="zh-CN"/>
              </w:rPr>
              <w:t>gNB</w:t>
            </w:r>
            <w:proofErr w:type="spellEnd"/>
            <w:r w:rsidR="002661CB">
              <w:rPr>
                <w:rFonts w:eastAsia="DengXian" w:hint="eastAsia"/>
                <w:lang w:eastAsia="zh-CN"/>
              </w:rPr>
              <w:t xml:space="preserve"> </w:t>
            </w:r>
            <w:r w:rsidR="002661CB">
              <w:rPr>
                <w:rFonts w:eastAsia="DengXian"/>
                <w:lang w:eastAsia="zh-CN"/>
              </w:rPr>
              <w:t xml:space="preserve">can only connect to one AMF set. Hence, the new cells can belong to the same </w:t>
            </w:r>
            <w:proofErr w:type="spellStart"/>
            <w:r w:rsidR="002661CB">
              <w:rPr>
                <w:rFonts w:eastAsia="DengXian"/>
                <w:lang w:eastAsia="zh-CN"/>
              </w:rPr>
              <w:t>gNB</w:t>
            </w:r>
            <w:proofErr w:type="spellEnd"/>
            <w:r w:rsidR="002661CB">
              <w:rPr>
                <w:rFonts w:eastAsia="DengXian"/>
                <w:lang w:eastAsia="zh-CN"/>
              </w:rPr>
              <w:t>.</w:t>
            </w:r>
          </w:p>
        </w:tc>
      </w:tr>
      <w:tr w:rsidR="002661CB" w14:paraId="3145A3DB" w14:textId="77777777">
        <w:tc>
          <w:tcPr>
            <w:tcW w:w="1696" w:type="dxa"/>
          </w:tcPr>
          <w:p w14:paraId="3145A3D9" w14:textId="0A36DBBE" w:rsidR="002661CB" w:rsidRPr="005316EC" w:rsidRDefault="005316EC" w:rsidP="002661CB">
            <w:pPr>
              <w:rPr>
                <w:rFonts w:eastAsia="DengXian"/>
                <w:lang w:eastAsia="zh-CN"/>
              </w:rPr>
            </w:pPr>
            <w:r>
              <w:rPr>
                <w:rFonts w:eastAsia="DengXian" w:hint="eastAsia"/>
                <w:lang w:eastAsia="zh-CN"/>
              </w:rPr>
              <w:t>China Telecom</w:t>
            </w:r>
          </w:p>
        </w:tc>
        <w:tc>
          <w:tcPr>
            <w:tcW w:w="7933" w:type="dxa"/>
          </w:tcPr>
          <w:p w14:paraId="3145A3DA" w14:textId="4A9BE2D6" w:rsidR="002661CB" w:rsidRPr="005316EC" w:rsidRDefault="005316EC" w:rsidP="002661CB">
            <w:pPr>
              <w:rPr>
                <w:rFonts w:eastAsia="DengXian"/>
                <w:lang w:eastAsia="zh-CN"/>
              </w:rPr>
            </w:pPr>
            <w:r>
              <w:rPr>
                <w:rFonts w:eastAsia="DengXian"/>
                <w:lang w:eastAsia="zh-CN"/>
              </w:rPr>
              <w:t>A</w:t>
            </w:r>
            <w:r>
              <w:rPr>
                <w:rFonts w:eastAsia="DengXian" w:hint="eastAsia"/>
                <w:lang w:eastAsia="zh-CN"/>
              </w:rPr>
              <w:t xml:space="preserve">gree with ZTE. </w:t>
            </w:r>
            <w:r>
              <w:rPr>
                <w:rFonts w:eastAsia="DengXian"/>
                <w:lang w:eastAsia="zh-CN"/>
              </w:rPr>
              <w:t>O</w:t>
            </w:r>
            <w:r>
              <w:rPr>
                <w:rFonts w:eastAsia="DengXian" w:hint="eastAsia"/>
                <w:lang w:eastAsia="zh-CN"/>
              </w:rPr>
              <w:t>ne WAB-</w:t>
            </w:r>
            <w:proofErr w:type="spellStart"/>
            <w:r>
              <w:rPr>
                <w:rFonts w:eastAsia="DengXian" w:hint="eastAsia"/>
                <w:lang w:eastAsia="zh-CN"/>
              </w:rPr>
              <w:t>gNB</w:t>
            </w:r>
            <w:proofErr w:type="spellEnd"/>
            <w:r>
              <w:rPr>
                <w:rFonts w:eastAsia="DengXian" w:hint="eastAsia"/>
                <w:lang w:eastAsia="zh-CN"/>
              </w:rPr>
              <w:t xml:space="preserve"> could connect to </w:t>
            </w:r>
            <w:r>
              <w:rPr>
                <w:rFonts w:eastAsia="DengXian"/>
                <w:lang w:eastAsia="zh-CN"/>
              </w:rPr>
              <w:t>different</w:t>
            </w:r>
            <w:r>
              <w:rPr>
                <w:rFonts w:eastAsia="DengXian" w:hint="eastAsia"/>
                <w:lang w:eastAsia="zh-CN"/>
              </w:rPr>
              <w:t xml:space="preserve"> AMF sets, thus WAB only </w:t>
            </w:r>
            <w:r>
              <w:rPr>
                <w:rFonts w:eastAsia="DengXian"/>
                <w:lang w:eastAsia="zh-CN"/>
              </w:rPr>
              <w:t>instantiate</w:t>
            </w:r>
            <w:r>
              <w:rPr>
                <w:rFonts w:eastAsia="DengXian" w:hint="eastAsia"/>
                <w:lang w:eastAsia="zh-CN"/>
              </w:rPr>
              <w:t xml:space="preserve"> one logical </w:t>
            </w:r>
            <w:proofErr w:type="spellStart"/>
            <w:r>
              <w:rPr>
                <w:rFonts w:eastAsia="DengXian" w:hint="eastAsia"/>
                <w:lang w:eastAsia="zh-CN"/>
              </w:rPr>
              <w:t>gNB</w:t>
            </w:r>
            <w:proofErr w:type="spellEnd"/>
            <w:r>
              <w:rPr>
                <w:rFonts w:eastAsia="DengXian" w:hint="eastAsia"/>
                <w:lang w:eastAsia="zh-CN"/>
              </w:rPr>
              <w:t xml:space="preserve"> at any time.</w:t>
            </w:r>
          </w:p>
        </w:tc>
      </w:tr>
      <w:tr w:rsidR="002661CB" w14:paraId="3145A3DE" w14:textId="77777777">
        <w:tc>
          <w:tcPr>
            <w:tcW w:w="1696" w:type="dxa"/>
          </w:tcPr>
          <w:p w14:paraId="3145A3DC" w14:textId="1221E777" w:rsidR="002661CB" w:rsidRDefault="005A67B4" w:rsidP="002661CB">
            <w:r>
              <w:rPr>
                <w:rFonts w:hint="eastAsia"/>
              </w:rPr>
              <w:t>D</w:t>
            </w:r>
            <w:r>
              <w:t>CM</w:t>
            </w:r>
          </w:p>
        </w:tc>
        <w:tc>
          <w:tcPr>
            <w:tcW w:w="7933" w:type="dxa"/>
          </w:tcPr>
          <w:p w14:paraId="3145A3DD" w14:textId="64D2A6A3" w:rsidR="002661CB" w:rsidRDefault="005A67B4" w:rsidP="002661CB">
            <w:r>
              <w:rPr>
                <w:rFonts w:hint="eastAsia"/>
              </w:rPr>
              <w:t>I</w:t>
            </w:r>
            <w:r>
              <w:t xml:space="preserve">t depends on whether the </w:t>
            </w:r>
            <w:proofErr w:type="spellStart"/>
            <w:r w:rsidR="00E6513F">
              <w:t>gNB</w:t>
            </w:r>
            <w:proofErr w:type="spellEnd"/>
            <w:r w:rsidR="00E6513F">
              <w:t xml:space="preserve"> ID call be unchanged or not when powering up the new cells. If the </w:t>
            </w:r>
            <w:proofErr w:type="spellStart"/>
            <w:r w:rsidR="00E6513F">
              <w:t>gNB</w:t>
            </w:r>
            <w:proofErr w:type="spellEnd"/>
            <w:r w:rsidR="00E6513F">
              <w:t xml:space="preserve"> ID has to be changed, then </w:t>
            </w:r>
            <w:r w:rsidR="00E6513F" w:rsidRPr="00E6513F">
              <w:t xml:space="preserve">new cells have to belong to different logical </w:t>
            </w:r>
            <w:proofErr w:type="spellStart"/>
            <w:r w:rsidR="00E6513F" w:rsidRPr="00E6513F">
              <w:t>gNBs</w:t>
            </w:r>
            <w:proofErr w:type="spellEnd"/>
            <w:r w:rsidR="00E6513F">
              <w:t>.</w:t>
            </w:r>
          </w:p>
        </w:tc>
      </w:tr>
      <w:tr w:rsidR="002661CB" w14:paraId="3145A3E1" w14:textId="77777777">
        <w:tc>
          <w:tcPr>
            <w:tcW w:w="1696" w:type="dxa"/>
          </w:tcPr>
          <w:p w14:paraId="3145A3DF" w14:textId="122496C3" w:rsidR="002661CB" w:rsidRPr="008A2225" w:rsidRDefault="008A2225" w:rsidP="002661CB">
            <w:pPr>
              <w:rPr>
                <w:rFonts w:eastAsia="Malgun Gothic"/>
                <w:lang w:eastAsia="ko-KR"/>
              </w:rPr>
            </w:pPr>
            <w:r>
              <w:rPr>
                <w:rFonts w:eastAsia="Malgun Gothic" w:hint="eastAsia"/>
                <w:lang w:eastAsia="ko-KR"/>
              </w:rPr>
              <w:t>LGE</w:t>
            </w:r>
          </w:p>
        </w:tc>
        <w:tc>
          <w:tcPr>
            <w:tcW w:w="7933" w:type="dxa"/>
          </w:tcPr>
          <w:p w14:paraId="3145A3E0" w14:textId="383066BC" w:rsidR="002661CB" w:rsidRPr="008A2225" w:rsidRDefault="008A2225" w:rsidP="002661CB">
            <w:pPr>
              <w:rPr>
                <w:rFonts w:eastAsia="Malgun Gothic"/>
                <w:lang w:eastAsia="ko-KR"/>
              </w:rPr>
            </w:pPr>
            <w:r>
              <w:rPr>
                <w:rFonts w:eastAsia="Malgun Gothic"/>
                <w:lang w:eastAsia="ko-KR"/>
              </w:rPr>
              <w:t>W</w:t>
            </w:r>
            <w:r>
              <w:rPr>
                <w:rFonts w:eastAsia="Malgun Gothic" w:hint="eastAsia"/>
                <w:lang w:eastAsia="ko-KR"/>
              </w:rPr>
              <w:t xml:space="preserve">e also think that the new cells can belong to the same </w:t>
            </w:r>
            <w:proofErr w:type="spellStart"/>
            <w:r>
              <w:rPr>
                <w:rFonts w:eastAsia="Malgun Gothic" w:hint="eastAsia"/>
                <w:lang w:eastAsia="ko-KR"/>
              </w:rPr>
              <w:t>gNB</w:t>
            </w:r>
            <w:proofErr w:type="spellEnd"/>
            <w:r>
              <w:rPr>
                <w:rFonts w:eastAsia="Malgun Gothic" w:hint="eastAsia"/>
                <w:lang w:eastAsia="ko-KR"/>
              </w:rPr>
              <w:t xml:space="preserve"> if there is no </w:t>
            </w:r>
            <w:proofErr w:type="spellStart"/>
            <w:r>
              <w:rPr>
                <w:rFonts w:eastAsia="Malgun Gothic" w:hint="eastAsia"/>
                <w:lang w:eastAsia="ko-KR"/>
              </w:rPr>
              <w:t>gNB</w:t>
            </w:r>
            <w:proofErr w:type="spellEnd"/>
            <w:r>
              <w:rPr>
                <w:rFonts w:eastAsia="Malgun Gothic" w:hint="eastAsia"/>
                <w:lang w:eastAsia="ko-KR"/>
              </w:rPr>
              <w:t>-ID change.</w:t>
            </w:r>
          </w:p>
        </w:tc>
      </w:tr>
      <w:tr w:rsidR="00872CC4" w14:paraId="3125F03E" w14:textId="77777777">
        <w:tc>
          <w:tcPr>
            <w:tcW w:w="1696" w:type="dxa"/>
          </w:tcPr>
          <w:p w14:paraId="30E56164" w14:textId="640FCA1C" w:rsidR="00872CC4" w:rsidRDefault="00872CC4" w:rsidP="002661CB">
            <w:pPr>
              <w:rPr>
                <w:rFonts w:eastAsia="Malgun Gothic"/>
                <w:lang w:eastAsia="ko-KR"/>
              </w:rPr>
            </w:pPr>
            <w:r>
              <w:rPr>
                <w:rFonts w:eastAsia="Malgun Gothic"/>
                <w:lang w:eastAsia="ko-KR"/>
              </w:rPr>
              <w:t>QC</w:t>
            </w:r>
          </w:p>
        </w:tc>
        <w:tc>
          <w:tcPr>
            <w:tcW w:w="7933" w:type="dxa"/>
          </w:tcPr>
          <w:p w14:paraId="6AD60FB8" w14:textId="0ECF001B" w:rsidR="00872CC4" w:rsidRDefault="00872CC4" w:rsidP="002661CB">
            <w:pPr>
              <w:rPr>
                <w:rFonts w:eastAsia="Malgun Gothic"/>
                <w:lang w:eastAsia="ko-KR"/>
              </w:rPr>
            </w:pPr>
            <w:r>
              <w:rPr>
                <w:rFonts w:eastAsia="Malgun Gothic"/>
                <w:lang w:eastAsia="ko-KR"/>
              </w:rPr>
              <w:t>Let’s converge on this topic in next meeting.</w:t>
            </w:r>
          </w:p>
        </w:tc>
      </w:tr>
    </w:tbl>
    <w:p w14:paraId="3EC433D8" w14:textId="35856CF4" w:rsidR="000B1285" w:rsidRPr="000B1285" w:rsidRDefault="000B1285" w:rsidP="000B1285">
      <w:pPr>
        <w:rPr>
          <w:b/>
          <w:bCs/>
        </w:rPr>
      </w:pPr>
      <w:r w:rsidRPr="000B1285">
        <w:rPr>
          <w:b/>
          <w:bCs/>
          <w:highlight w:val="yellow"/>
        </w:rPr>
        <w:t xml:space="preserve">Summary: </w:t>
      </w:r>
      <w:r w:rsidRPr="000B1285">
        <w:rPr>
          <w:b/>
          <w:bCs/>
          <w:highlight w:val="yellow"/>
        </w:rPr>
        <w:t xml:space="preserve">As it depends on the discussion result of Q1, </w:t>
      </w:r>
      <w:r w:rsidRPr="000B1285">
        <w:rPr>
          <w:rFonts w:eastAsia="Malgun Gothic"/>
          <w:b/>
          <w:bCs/>
          <w:highlight w:val="yellow"/>
          <w:lang w:eastAsia="ko-KR"/>
        </w:rPr>
        <w:t>RAN3 to further discuss this issue in the next meeting.</w:t>
      </w:r>
    </w:p>
    <w:p w14:paraId="3145A3E2" w14:textId="77777777" w:rsidR="00AC088A" w:rsidRPr="000B1285" w:rsidRDefault="00AC088A"/>
    <w:p w14:paraId="3145A3E3" w14:textId="77777777" w:rsidR="00AC088A" w:rsidRDefault="00182433">
      <w:pPr>
        <w:rPr>
          <w:b/>
          <w:bCs/>
        </w:rPr>
      </w:pPr>
      <w:r>
        <w:rPr>
          <w:b/>
          <w:bCs/>
        </w:rPr>
        <w:t>Q3. Do you agree to capture the following text for IP address allocation for WAB-node in the TR 38.799:</w:t>
      </w:r>
    </w:p>
    <w:p w14:paraId="3145A3E4" w14:textId="77777777" w:rsidR="00AC088A" w:rsidRDefault="00182433">
      <w:pPr>
        <w:rPr>
          <w:b/>
          <w:bCs/>
        </w:rPr>
      </w:pPr>
      <w:r>
        <w:rPr>
          <w:b/>
          <w:bCs/>
        </w:rPr>
        <w:t>4.3.x IP address allocation for WAB-node</w:t>
      </w:r>
    </w:p>
    <w:p w14:paraId="3145A3E5" w14:textId="77777777" w:rsidR="00AC088A" w:rsidRDefault="00182433">
      <w:pPr>
        <w:rPr>
          <w:b/>
          <w:bCs/>
        </w:rPr>
      </w:pPr>
      <w:r>
        <w:rPr>
          <w:b/>
          <w:bCs/>
        </w:rPr>
        <w:t>A WAB-MT may obtain IP address(es) as a normal UE. The WAB-MT may deliver the allocated IP address(es) to the co-located WAB-</w:t>
      </w:r>
      <w:proofErr w:type="spellStart"/>
      <w:r>
        <w:rPr>
          <w:b/>
          <w:bCs/>
        </w:rPr>
        <w:t>gNB</w:t>
      </w:r>
      <w:proofErr w:type="spellEnd"/>
      <w:r>
        <w:rPr>
          <w:b/>
          <w:bCs/>
        </w:rPr>
        <w:t>, which is used by the WAB-</w:t>
      </w:r>
      <w:proofErr w:type="spellStart"/>
      <w:r>
        <w:rPr>
          <w:b/>
          <w:bCs/>
        </w:rPr>
        <w:t>gNB</w:t>
      </w:r>
      <w:proofErr w:type="spellEnd"/>
      <w:r>
        <w:rPr>
          <w:b/>
          <w:bCs/>
        </w:rPr>
        <w:t xml:space="preserve"> for traffic exchange via the backhaul. </w:t>
      </w:r>
    </w:p>
    <w:p w14:paraId="3145A3E6" w14:textId="77777777" w:rsidR="00AC088A" w:rsidRDefault="00182433">
      <w:pPr>
        <w:rPr>
          <w:b/>
          <w:bCs/>
        </w:rPr>
      </w:pPr>
      <w:r>
        <w:rPr>
          <w:b/>
          <w:bCs/>
        </w:rPr>
        <w:t>Alternatively, the WAB-</w:t>
      </w:r>
      <w:proofErr w:type="spellStart"/>
      <w:r>
        <w:rPr>
          <w:b/>
          <w:bCs/>
        </w:rPr>
        <w:t>gNB</w:t>
      </w:r>
      <w:proofErr w:type="spellEnd"/>
      <w:r>
        <w:rPr>
          <w:b/>
          <w:bCs/>
        </w:rPr>
        <w:t xml:space="preserve"> may obtain dedicated IP address(es) from operator. In this case, separate IP addresses are used by the WAB-</w:t>
      </w:r>
      <w:proofErr w:type="spellStart"/>
      <w:r>
        <w:rPr>
          <w:b/>
          <w:bCs/>
        </w:rPr>
        <w:t>gNB</w:t>
      </w:r>
      <w:proofErr w:type="spellEnd"/>
      <w:r>
        <w:rPr>
          <w:b/>
          <w:bCs/>
        </w:rPr>
        <w:t xml:space="preserve"> and co-located WAB-MT. In this case, a tunnel (</w:t>
      </w:r>
      <w:proofErr w:type="gramStart"/>
      <w:r>
        <w:rPr>
          <w:b/>
          <w:bCs/>
        </w:rPr>
        <w:t>e.g.</w:t>
      </w:r>
      <w:proofErr w:type="gramEnd"/>
      <w:r>
        <w:rPr>
          <w:b/>
          <w:bCs/>
        </w:rPr>
        <w:t xml:space="preserve"> based on IPsec or L2TP) could be established to transfer the WAB traffic by implementation. If a tunnel is established, a gateway may be deployed to terminate the tunnel. </w:t>
      </w:r>
    </w:p>
    <w:p w14:paraId="3145A3E7" w14:textId="77777777" w:rsidR="00AC088A" w:rsidRDefault="00AC088A"/>
    <w:tbl>
      <w:tblPr>
        <w:tblStyle w:val="af"/>
        <w:tblW w:w="0" w:type="auto"/>
        <w:tblLook w:val="04A0" w:firstRow="1" w:lastRow="0" w:firstColumn="1" w:lastColumn="0" w:noHBand="0" w:noVBand="1"/>
      </w:tblPr>
      <w:tblGrid>
        <w:gridCol w:w="1696"/>
        <w:gridCol w:w="7933"/>
      </w:tblGrid>
      <w:tr w:rsidR="00AC088A" w14:paraId="3145A3EA" w14:textId="77777777">
        <w:tc>
          <w:tcPr>
            <w:tcW w:w="1696" w:type="dxa"/>
            <w:shd w:val="clear" w:color="auto" w:fill="DEEAF6" w:themeFill="accent5" w:themeFillTint="33"/>
          </w:tcPr>
          <w:p w14:paraId="3145A3E8" w14:textId="77777777" w:rsidR="00AC088A" w:rsidRDefault="00182433">
            <w:r>
              <w:t xml:space="preserve">Company </w:t>
            </w:r>
          </w:p>
        </w:tc>
        <w:tc>
          <w:tcPr>
            <w:tcW w:w="7933" w:type="dxa"/>
            <w:shd w:val="clear" w:color="auto" w:fill="DEEAF6" w:themeFill="accent5" w:themeFillTint="33"/>
          </w:tcPr>
          <w:p w14:paraId="3145A3E9" w14:textId="77777777" w:rsidR="00AC088A" w:rsidRDefault="00182433">
            <w:r>
              <w:rPr>
                <w:rFonts w:hint="eastAsia"/>
              </w:rPr>
              <w:t>c</w:t>
            </w:r>
            <w:r>
              <w:t>omments</w:t>
            </w:r>
          </w:p>
        </w:tc>
      </w:tr>
      <w:tr w:rsidR="00AC088A" w14:paraId="3145A3F1" w14:textId="77777777">
        <w:tc>
          <w:tcPr>
            <w:tcW w:w="1696" w:type="dxa"/>
          </w:tcPr>
          <w:p w14:paraId="3145A3EB" w14:textId="77777777" w:rsidR="00AC088A" w:rsidRDefault="00182433">
            <w:pPr>
              <w:rPr>
                <w:rFonts w:eastAsia="SimSun"/>
                <w:lang w:eastAsia="zh-CN"/>
              </w:rPr>
            </w:pPr>
            <w:r>
              <w:rPr>
                <w:rFonts w:eastAsia="SimSun" w:hint="eastAsia"/>
                <w:lang w:eastAsia="zh-CN"/>
              </w:rPr>
              <w:t>ZTE</w:t>
            </w:r>
          </w:p>
        </w:tc>
        <w:tc>
          <w:tcPr>
            <w:tcW w:w="7933" w:type="dxa"/>
          </w:tcPr>
          <w:p w14:paraId="3145A3EC" w14:textId="77777777" w:rsidR="00AC088A" w:rsidRDefault="00182433">
            <w:pPr>
              <w:rPr>
                <w:rFonts w:eastAsia="SimSun"/>
                <w:lang w:eastAsia="zh-CN"/>
              </w:rPr>
            </w:pPr>
            <w:r>
              <w:rPr>
                <w:rFonts w:eastAsia="SimSun" w:hint="eastAsia"/>
                <w:lang w:eastAsia="zh-CN"/>
              </w:rPr>
              <w:t>Yes. We need to capture how IP address of WAB-</w:t>
            </w:r>
            <w:proofErr w:type="spellStart"/>
            <w:r>
              <w:rPr>
                <w:rFonts w:eastAsia="SimSun" w:hint="eastAsia"/>
                <w:lang w:eastAsia="zh-CN"/>
              </w:rPr>
              <w:t>gNB</w:t>
            </w:r>
            <w:proofErr w:type="spellEnd"/>
            <w:r>
              <w:rPr>
                <w:rFonts w:eastAsia="SimSun" w:hint="eastAsia"/>
                <w:lang w:eastAsia="zh-CN"/>
              </w:rPr>
              <w:t xml:space="preserve"> is allocated, which is used for OAM/NG/</w:t>
            </w:r>
            <w:proofErr w:type="spellStart"/>
            <w:r>
              <w:rPr>
                <w:rFonts w:eastAsia="SimSun" w:hint="eastAsia"/>
                <w:lang w:eastAsia="zh-CN"/>
              </w:rPr>
              <w:t>Xn</w:t>
            </w:r>
            <w:proofErr w:type="spellEnd"/>
            <w:r>
              <w:rPr>
                <w:rFonts w:eastAsia="SimSun" w:hint="eastAsia"/>
                <w:lang w:eastAsia="zh-CN"/>
              </w:rPr>
              <w:t xml:space="preserve"> traffic transfer. </w:t>
            </w:r>
          </w:p>
          <w:p w14:paraId="3145A3ED" w14:textId="77777777" w:rsidR="00AC088A" w:rsidRDefault="00182433">
            <w:pPr>
              <w:rPr>
                <w:rFonts w:eastAsia="SimSun"/>
                <w:lang w:eastAsia="zh-CN"/>
              </w:rPr>
            </w:pPr>
            <w:r>
              <w:rPr>
                <w:rFonts w:eastAsia="SimSun" w:hint="eastAsia"/>
                <w:lang w:eastAsia="zh-CN"/>
              </w:rPr>
              <w:t xml:space="preserve">There </w:t>
            </w:r>
            <w:proofErr w:type="gramStart"/>
            <w:r>
              <w:rPr>
                <w:rFonts w:eastAsia="SimSun" w:hint="eastAsia"/>
                <w:lang w:eastAsia="zh-CN"/>
              </w:rPr>
              <w:t>is</w:t>
            </w:r>
            <w:proofErr w:type="gramEnd"/>
            <w:r>
              <w:rPr>
                <w:rFonts w:eastAsia="SimSun" w:hint="eastAsia"/>
                <w:lang w:eastAsia="zh-CN"/>
              </w:rPr>
              <w:t xml:space="preserve"> some benefits for the WAB-</w:t>
            </w:r>
            <w:proofErr w:type="spellStart"/>
            <w:r>
              <w:rPr>
                <w:rFonts w:eastAsia="SimSun" w:hint="eastAsia"/>
                <w:lang w:eastAsia="zh-CN"/>
              </w:rPr>
              <w:t>gNB</w:t>
            </w:r>
            <w:proofErr w:type="spellEnd"/>
            <w:r>
              <w:rPr>
                <w:rFonts w:eastAsia="SimSun" w:hint="eastAsia"/>
                <w:lang w:eastAsia="zh-CN"/>
              </w:rPr>
              <w:t xml:space="preserve"> to use separate static/dedicated IP address rather than use the same IP address as WAB-MT. By using static/dedicated IP address, the </w:t>
            </w:r>
            <w:r>
              <w:rPr>
                <w:rFonts w:hint="eastAsia"/>
                <w:lang w:eastAsia="zh-CN"/>
              </w:rPr>
              <w:t>IP address of the WAB-</w:t>
            </w:r>
            <w:proofErr w:type="spellStart"/>
            <w:r>
              <w:rPr>
                <w:rFonts w:hint="eastAsia"/>
                <w:lang w:eastAsia="zh-CN"/>
              </w:rPr>
              <w:t>gNB</w:t>
            </w:r>
            <w:proofErr w:type="spellEnd"/>
            <w:r>
              <w:rPr>
                <w:rFonts w:hint="eastAsia"/>
                <w:lang w:eastAsia="zh-CN"/>
              </w:rPr>
              <w:t xml:space="preserve"> can be maintained and doesn</w:t>
            </w:r>
            <w:r>
              <w:rPr>
                <w:lang w:eastAsia="zh-CN"/>
              </w:rPr>
              <w:t>’</w:t>
            </w:r>
            <w:r>
              <w:rPr>
                <w:rFonts w:hint="eastAsia"/>
                <w:lang w:eastAsia="zh-CN"/>
              </w:rPr>
              <w:t>t need to be re-allocated upon change of BH-UPF.</w:t>
            </w:r>
            <w:r>
              <w:rPr>
                <w:rFonts w:eastAsia="SimSun" w:hint="eastAsia"/>
                <w:lang w:eastAsia="zh-CN"/>
              </w:rPr>
              <w:t xml:space="preserve"> In this case, the OAM connection, SCTP connection, NG/</w:t>
            </w:r>
            <w:proofErr w:type="spellStart"/>
            <w:r>
              <w:rPr>
                <w:rFonts w:eastAsia="SimSun" w:hint="eastAsia"/>
                <w:lang w:eastAsia="zh-CN"/>
              </w:rPr>
              <w:t>Xn</w:t>
            </w:r>
            <w:proofErr w:type="spellEnd"/>
            <w:r>
              <w:rPr>
                <w:rFonts w:eastAsia="SimSun" w:hint="eastAsia"/>
                <w:lang w:eastAsia="zh-CN"/>
              </w:rPr>
              <w:t xml:space="preserve"> connection don</w:t>
            </w:r>
            <w:r>
              <w:rPr>
                <w:rFonts w:eastAsia="SimSun"/>
                <w:lang w:eastAsia="zh-CN"/>
              </w:rPr>
              <w:t>’</w:t>
            </w:r>
            <w:r>
              <w:rPr>
                <w:rFonts w:eastAsia="SimSun" w:hint="eastAsia"/>
                <w:lang w:eastAsia="zh-CN"/>
              </w:rPr>
              <w:t>t need to be re-established/updated upon change of BH-UPF. And the NG-U GTP-U tunnel doesn</w:t>
            </w:r>
            <w:r>
              <w:rPr>
                <w:rFonts w:eastAsia="SimSun"/>
                <w:lang w:eastAsia="zh-CN"/>
              </w:rPr>
              <w:t>’</w:t>
            </w:r>
            <w:r>
              <w:rPr>
                <w:rFonts w:eastAsia="SimSun" w:hint="eastAsia"/>
                <w:lang w:eastAsia="zh-CN"/>
              </w:rPr>
              <w:t xml:space="preserve">t need to be redirected to be new IP address. Moreover, </w:t>
            </w:r>
            <w:r>
              <w:rPr>
                <w:rFonts w:hint="eastAsia"/>
                <w:lang w:eastAsia="zh-CN"/>
              </w:rPr>
              <w:t>it is flexible to configure multiple IP addresses/prefixes in different domain for the WAB-</w:t>
            </w:r>
            <w:proofErr w:type="spellStart"/>
            <w:r>
              <w:rPr>
                <w:rFonts w:hint="eastAsia"/>
                <w:lang w:eastAsia="zh-CN"/>
              </w:rPr>
              <w:t>gNB</w:t>
            </w:r>
            <w:proofErr w:type="spellEnd"/>
            <w:r>
              <w:rPr>
                <w:rFonts w:hint="eastAsia"/>
                <w:lang w:eastAsia="zh-CN"/>
              </w:rPr>
              <w:t xml:space="preserve"> for different usages (e.g., OAM, CP/UP traffic) if the WAB-</w:t>
            </w:r>
            <w:proofErr w:type="spellStart"/>
            <w:r>
              <w:rPr>
                <w:rFonts w:hint="eastAsia"/>
                <w:lang w:eastAsia="zh-CN"/>
              </w:rPr>
              <w:t>gNB</w:t>
            </w:r>
            <w:proofErr w:type="spellEnd"/>
            <w:r>
              <w:rPr>
                <w:rFonts w:hint="eastAsia"/>
                <w:lang w:eastAsia="zh-CN"/>
              </w:rPr>
              <w:t xml:space="preserve"> doesn</w:t>
            </w:r>
            <w:r>
              <w:rPr>
                <w:lang w:eastAsia="zh-CN"/>
              </w:rPr>
              <w:t>’</w:t>
            </w:r>
            <w:r>
              <w:rPr>
                <w:rFonts w:hint="eastAsia"/>
                <w:lang w:eastAsia="zh-CN"/>
              </w:rPr>
              <w:t>t use the same IP address as WAB-MT.</w:t>
            </w:r>
          </w:p>
          <w:p w14:paraId="3145A3EE" w14:textId="77777777" w:rsidR="00AC088A" w:rsidRDefault="00182433">
            <w:pPr>
              <w:rPr>
                <w:rFonts w:eastAsia="SimSun"/>
                <w:lang w:eastAsia="zh-CN"/>
              </w:rPr>
            </w:pPr>
            <w:r>
              <w:rPr>
                <w:rFonts w:eastAsia="SimSun" w:hint="eastAsia"/>
                <w:lang w:eastAsia="zh-CN"/>
              </w:rPr>
              <w:lastRenderedPageBreak/>
              <w:t xml:space="preserve">Another potential solution is that the </w:t>
            </w:r>
            <w:r>
              <w:rPr>
                <w:rFonts w:hint="eastAsia"/>
                <w:lang w:eastAsia="zh-CN"/>
              </w:rPr>
              <w:t>WAB-</w:t>
            </w:r>
            <w:proofErr w:type="spellStart"/>
            <w:r>
              <w:rPr>
                <w:rFonts w:hint="eastAsia"/>
                <w:lang w:eastAsia="zh-CN"/>
              </w:rPr>
              <w:t>gNB</w:t>
            </w:r>
            <w:proofErr w:type="spellEnd"/>
            <w:r>
              <w:rPr>
                <w:rFonts w:hint="eastAsia"/>
                <w:lang w:eastAsia="zh-CN"/>
              </w:rPr>
              <w:t xml:space="preserve"> may obtain its IP addresses anchored at BH-UPF via OAM. </w:t>
            </w:r>
            <w:r>
              <w:rPr>
                <w:rFonts w:eastAsia="SimSun" w:hint="eastAsia"/>
                <w:lang w:eastAsia="zh-CN"/>
              </w:rPr>
              <w:t xml:space="preserve">We suggest </w:t>
            </w:r>
            <w:proofErr w:type="gramStart"/>
            <w:r>
              <w:rPr>
                <w:rFonts w:eastAsia="SimSun" w:hint="eastAsia"/>
                <w:lang w:eastAsia="zh-CN"/>
              </w:rPr>
              <w:t>to capture</w:t>
            </w:r>
            <w:proofErr w:type="gramEnd"/>
            <w:r>
              <w:rPr>
                <w:rFonts w:eastAsia="SimSun" w:hint="eastAsia"/>
                <w:lang w:eastAsia="zh-CN"/>
              </w:rPr>
              <w:t xml:space="preserve"> all potential solutions in the TR and further discuss them and evaluate during next meeting. </w:t>
            </w:r>
          </w:p>
          <w:p w14:paraId="3145A3EF" w14:textId="77777777" w:rsidR="00AC088A" w:rsidRDefault="00182433">
            <w:pPr>
              <w:rPr>
                <w:b/>
                <w:bCs/>
              </w:rPr>
            </w:pPr>
            <w:r>
              <w:rPr>
                <w:b/>
                <w:bCs/>
              </w:rPr>
              <w:t>A WAB-MT may obtain IP address(es) as a normal UE. The WAB-MT may deliver the allocated IP address(es) to the co-located WAB-</w:t>
            </w:r>
            <w:proofErr w:type="spellStart"/>
            <w:r>
              <w:rPr>
                <w:b/>
                <w:bCs/>
              </w:rPr>
              <w:t>gNB</w:t>
            </w:r>
            <w:proofErr w:type="spellEnd"/>
            <w:r>
              <w:rPr>
                <w:b/>
                <w:bCs/>
              </w:rPr>
              <w:t>, which is used by the WAB-</w:t>
            </w:r>
            <w:proofErr w:type="spellStart"/>
            <w:r>
              <w:rPr>
                <w:b/>
                <w:bCs/>
              </w:rPr>
              <w:t>gNB</w:t>
            </w:r>
            <w:proofErr w:type="spellEnd"/>
            <w:r>
              <w:rPr>
                <w:b/>
                <w:bCs/>
              </w:rPr>
              <w:t xml:space="preserve"> for traffic exchange via the backhaul. </w:t>
            </w:r>
            <w:ins w:id="5" w:author="ZTE" w:date="2024-05-22T21:48:00Z">
              <w:r>
                <w:rPr>
                  <w:b/>
                  <w:bCs/>
                  <w:lang w:eastAsia="zh-CN"/>
                </w:rPr>
                <w:t>Or the WAB-</w:t>
              </w:r>
              <w:proofErr w:type="spellStart"/>
              <w:r>
                <w:rPr>
                  <w:b/>
                  <w:bCs/>
                  <w:lang w:eastAsia="zh-CN"/>
                </w:rPr>
                <w:t>gNB</w:t>
              </w:r>
              <w:proofErr w:type="spellEnd"/>
              <w:r>
                <w:rPr>
                  <w:b/>
                  <w:bCs/>
                  <w:lang w:eastAsia="zh-CN"/>
                </w:rPr>
                <w:t xml:space="preserve"> may obtain its IP addresses via OAM.</w:t>
              </w:r>
            </w:ins>
          </w:p>
          <w:p w14:paraId="3145A3F0" w14:textId="77777777" w:rsidR="00AC088A" w:rsidRDefault="00182433">
            <w:pPr>
              <w:rPr>
                <w:rFonts w:eastAsia="SimSun"/>
                <w:lang w:eastAsia="zh-CN"/>
              </w:rPr>
            </w:pPr>
            <w:r>
              <w:rPr>
                <w:b/>
                <w:bCs/>
              </w:rPr>
              <w:t>Alternatively, the WAB-</w:t>
            </w:r>
            <w:proofErr w:type="spellStart"/>
            <w:r>
              <w:rPr>
                <w:b/>
                <w:bCs/>
              </w:rPr>
              <w:t>gNB</w:t>
            </w:r>
            <w:proofErr w:type="spellEnd"/>
            <w:r>
              <w:rPr>
                <w:b/>
                <w:bCs/>
              </w:rPr>
              <w:t xml:space="preserve"> may obtain dedicated IP address(es) from operator. In this case, separate IP addresses are used by the WAB-</w:t>
            </w:r>
            <w:proofErr w:type="spellStart"/>
            <w:r>
              <w:rPr>
                <w:b/>
                <w:bCs/>
              </w:rPr>
              <w:t>gNB</w:t>
            </w:r>
            <w:proofErr w:type="spellEnd"/>
            <w:r>
              <w:rPr>
                <w:b/>
                <w:bCs/>
              </w:rPr>
              <w:t xml:space="preserve"> and co-located WAB-MT. In this case, a tunnel (</w:t>
            </w:r>
            <w:proofErr w:type="gramStart"/>
            <w:r>
              <w:rPr>
                <w:b/>
                <w:bCs/>
              </w:rPr>
              <w:t>e.g.</w:t>
            </w:r>
            <w:proofErr w:type="gramEnd"/>
            <w:r>
              <w:rPr>
                <w:b/>
                <w:bCs/>
              </w:rPr>
              <w:t xml:space="preserve"> based on IPsec or L2TP) could be established to transfer the WAB traffic by implementation. If a tunnel is established, a gateway may be deployed to terminate the tunnel. </w:t>
            </w:r>
          </w:p>
        </w:tc>
      </w:tr>
      <w:tr w:rsidR="00AC088A" w14:paraId="3145A3F4" w14:textId="77777777">
        <w:tc>
          <w:tcPr>
            <w:tcW w:w="1696" w:type="dxa"/>
          </w:tcPr>
          <w:p w14:paraId="3145A3F2" w14:textId="6BFB7391" w:rsidR="00AC088A" w:rsidRPr="002C35F0" w:rsidRDefault="002C35F0">
            <w:pPr>
              <w:rPr>
                <w:b/>
                <w:bCs/>
              </w:rPr>
            </w:pPr>
            <w:r w:rsidRPr="002C35F0">
              <w:rPr>
                <w:b/>
                <w:bCs/>
              </w:rPr>
              <w:lastRenderedPageBreak/>
              <w:t>Ericsson</w:t>
            </w:r>
          </w:p>
        </w:tc>
        <w:tc>
          <w:tcPr>
            <w:tcW w:w="7933" w:type="dxa"/>
          </w:tcPr>
          <w:p w14:paraId="3145A3F3" w14:textId="547B69D3" w:rsidR="00AC088A" w:rsidRDefault="002C35F0">
            <w:r>
              <w:t>Yes, we have commented on the related TP in the present CB.</w:t>
            </w:r>
          </w:p>
        </w:tc>
      </w:tr>
      <w:tr w:rsidR="00AC088A" w14:paraId="3145A3F7" w14:textId="77777777">
        <w:tc>
          <w:tcPr>
            <w:tcW w:w="1696" w:type="dxa"/>
          </w:tcPr>
          <w:p w14:paraId="3145A3F5" w14:textId="349567A4" w:rsidR="00AC088A" w:rsidRPr="006C5C1D" w:rsidRDefault="006C5C1D">
            <w:pPr>
              <w:rPr>
                <w:rFonts w:eastAsia="DengXian"/>
                <w:lang w:eastAsia="zh-CN"/>
              </w:rPr>
            </w:pPr>
            <w:r>
              <w:rPr>
                <w:rFonts w:eastAsia="DengXian" w:hint="eastAsia"/>
                <w:lang w:eastAsia="zh-CN"/>
              </w:rPr>
              <w:t>C</w:t>
            </w:r>
            <w:r>
              <w:rPr>
                <w:rFonts w:eastAsia="DengXian"/>
                <w:lang w:eastAsia="zh-CN"/>
              </w:rPr>
              <w:t>ATT</w:t>
            </w:r>
          </w:p>
        </w:tc>
        <w:tc>
          <w:tcPr>
            <w:tcW w:w="7933" w:type="dxa"/>
          </w:tcPr>
          <w:p w14:paraId="3145A3F6" w14:textId="279518B9" w:rsidR="006C5C1D" w:rsidRPr="006C5C1D" w:rsidRDefault="006C5C1D">
            <w:pPr>
              <w:rPr>
                <w:rFonts w:eastAsia="DengXian"/>
                <w:lang w:eastAsia="zh-CN"/>
              </w:rPr>
            </w:pPr>
            <w:r>
              <w:rPr>
                <w:rFonts w:eastAsia="DengXian" w:hint="eastAsia"/>
                <w:lang w:eastAsia="zh-CN"/>
              </w:rPr>
              <w:t>I</w:t>
            </w:r>
            <w:r>
              <w:rPr>
                <w:rFonts w:eastAsia="DengXian"/>
                <w:lang w:eastAsia="zh-CN"/>
              </w:rPr>
              <w:t>t should be clarified the IP address obtained from WAB-MT or operator is used for WAB-</w:t>
            </w:r>
            <w:proofErr w:type="spellStart"/>
            <w:r>
              <w:rPr>
                <w:rFonts w:eastAsia="DengXian"/>
                <w:lang w:eastAsia="zh-CN"/>
              </w:rPr>
              <w:t>gNB</w:t>
            </w:r>
            <w:proofErr w:type="spellEnd"/>
            <w:r>
              <w:rPr>
                <w:rFonts w:eastAsia="DengXian"/>
                <w:lang w:eastAsia="zh-CN"/>
              </w:rPr>
              <w:t xml:space="preserve"> NG interface</w:t>
            </w:r>
            <w:r w:rsidR="00C839AD">
              <w:rPr>
                <w:rFonts w:eastAsia="DengXian"/>
                <w:lang w:eastAsia="zh-CN"/>
              </w:rPr>
              <w:t xml:space="preserve"> setup</w:t>
            </w:r>
            <w:r>
              <w:rPr>
                <w:rFonts w:eastAsia="DengXian"/>
                <w:lang w:eastAsia="zh-CN"/>
              </w:rPr>
              <w:t>.</w:t>
            </w:r>
          </w:p>
        </w:tc>
      </w:tr>
      <w:tr w:rsidR="002661CB" w14:paraId="3145A3FA" w14:textId="77777777">
        <w:tc>
          <w:tcPr>
            <w:tcW w:w="1696" w:type="dxa"/>
          </w:tcPr>
          <w:p w14:paraId="3145A3F8" w14:textId="09B19D53" w:rsidR="002661CB" w:rsidRDefault="002661CB" w:rsidP="002661CB">
            <w:r>
              <w:rPr>
                <w:rFonts w:eastAsia="DengXian" w:hint="eastAsia"/>
                <w:lang w:eastAsia="zh-CN"/>
              </w:rPr>
              <w:t>H</w:t>
            </w:r>
            <w:r>
              <w:rPr>
                <w:rFonts w:eastAsia="DengXian"/>
                <w:lang w:eastAsia="zh-CN"/>
              </w:rPr>
              <w:t>uawei</w:t>
            </w:r>
          </w:p>
        </w:tc>
        <w:tc>
          <w:tcPr>
            <w:tcW w:w="7933" w:type="dxa"/>
          </w:tcPr>
          <w:p w14:paraId="4839C124" w14:textId="77777777" w:rsidR="00175D09" w:rsidRDefault="002661CB" w:rsidP="002661CB">
            <w:pPr>
              <w:rPr>
                <w:rFonts w:eastAsia="DengXian"/>
                <w:lang w:eastAsia="zh-CN"/>
              </w:rPr>
            </w:pPr>
            <w:r>
              <w:rPr>
                <w:rFonts w:eastAsia="DengXian" w:hint="eastAsia"/>
                <w:lang w:eastAsia="zh-CN"/>
              </w:rPr>
              <w:t>Y</w:t>
            </w:r>
            <w:r>
              <w:rPr>
                <w:rFonts w:eastAsia="DengXian"/>
                <w:lang w:eastAsia="zh-CN"/>
              </w:rPr>
              <w:t>es, but from our understanding, it is more reasonable for the WAB-</w:t>
            </w:r>
            <w:proofErr w:type="spellStart"/>
            <w:r>
              <w:rPr>
                <w:rFonts w:eastAsia="DengXian"/>
                <w:lang w:eastAsia="zh-CN"/>
              </w:rPr>
              <w:t>gNB</w:t>
            </w:r>
            <w:proofErr w:type="spellEnd"/>
            <w:r>
              <w:rPr>
                <w:rFonts w:eastAsia="DengXian"/>
                <w:lang w:eastAsia="zh-CN"/>
              </w:rPr>
              <w:t xml:space="preserve"> to reuse the IP address of the WAB-MT. Even the static</w:t>
            </w:r>
            <w:r>
              <w:rPr>
                <w:rFonts w:eastAsia="DengXian" w:hint="eastAsia"/>
                <w:lang w:eastAsia="zh-CN"/>
              </w:rPr>
              <w:t>/</w:t>
            </w:r>
            <w:r>
              <w:rPr>
                <w:rFonts w:eastAsia="DengXian"/>
                <w:lang w:eastAsia="zh-CN"/>
              </w:rPr>
              <w:t>dedicated IP address is allocated for the WAB-</w:t>
            </w:r>
            <w:proofErr w:type="spellStart"/>
            <w:r>
              <w:rPr>
                <w:rFonts w:eastAsia="DengXian"/>
                <w:lang w:eastAsia="zh-CN"/>
              </w:rPr>
              <w:t>gNB</w:t>
            </w:r>
            <w:proofErr w:type="spellEnd"/>
            <w:r>
              <w:rPr>
                <w:rFonts w:eastAsia="DengXian"/>
                <w:lang w:eastAsia="zh-CN"/>
              </w:rPr>
              <w:t xml:space="preserve">, </w:t>
            </w:r>
            <w:proofErr w:type="spellStart"/>
            <w:r>
              <w:rPr>
                <w:rFonts w:eastAsia="DengXian"/>
                <w:lang w:eastAsia="zh-CN"/>
              </w:rPr>
              <w:t>Xn</w:t>
            </w:r>
            <w:proofErr w:type="spellEnd"/>
            <w:r>
              <w:rPr>
                <w:rFonts w:eastAsia="DengXian"/>
                <w:lang w:eastAsia="zh-CN"/>
              </w:rPr>
              <w:t>/NG connection may be re</w:t>
            </w:r>
            <w:r>
              <w:rPr>
                <w:rFonts w:eastAsia="DengXian"/>
              </w:rPr>
              <w:t>-</w:t>
            </w:r>
            <w:r w:rsidRPr="009B7973">
              <w:rPr>
                <w:rFonts w:eastAsia="DengXian"/>
                <w:lang w:eastAsia="zh-CN"/>
              </w:rPr>
              <w:t xml:space="preserve">established/updated </w:t>
            </w:r>
            <w:r>
              <w:rPr>
                <w:rFonts w:eastAsia="DengXian"/>
                <w:lang w:eastAsia="zh-CN"/>
              </w:rPr>
              <w:t xml:space="preserve">since the </w:t>
            </w:r>
            <w:r w:rsidRPr="009B7973">
              <w:rPr>
                <w:rFonts w:eastAsia="DengXian"/>
                <w:lang w:eastAsia="zh-CN"/>
              </w:rPr>
              <w:t>change of BH-UPF</w:t>
            </w:r>
            <w:r>
              <w:rPr>
                <w:rFonts w:eastAsia="DengXian"/>
                <w:lang w:eastAsia="zh-CN"/>
              </w:rPr>
              <w:t xml:space="preserve"> will cause the BH PDU session interruption.</w:t>
            </w:r>
            <w:r w:rsidR="00E160D3">
              <w:rPr>
                <w:rFonts w:eastAsia="DengXian"/>
                <w:lang w:eastAsia="zh-CN"/>
              </w:rPr>
              <w:t xml:space="preserve"> </w:t>
            </w:r>
          </w:p>
          <w:p w14:paraId="1B55FAF4" w14:textId="3A00B558" w:rsidR="002661CB" w:rsidRDefault="00E160D3" w:rsidP="002661CB">
            <w:pPr>
              <w:rPr>
                <w:rFonts w:eastAsia="DengXian"/>
                <w:lang w:eastAsia="zh-CN"/>
              </w:rPr>
            </w:pPr>
            <w:r>
              <w:rPr>
                <w:rFonts w:eastAsia="DengXian"/>
                <w:lang w:eastAsia="zh-CN"/>
              </w:rPr>
              <w:t>Suggest some</w:t>
            </w:r>
            <w:r w:rsidR="00175D09">
              <w:rPr>
                <w:rFonts w:eastAsia="DengXian"/>
                <w:lang w:eastAsia="zh-CN"/>
              </w:rPr>
              <w:t xml:space="preserve"> rewording based on ZTE’s version, because it is hard to understand “</w:t>
            </w:r>
            <w:r w:rsidR="00175D09">
              <w:rPr>
                <w:b/>
                <w:bCs/>
              </w:rPr>
              <w:t>obtain dedicated IP address(es) from operator</w:t>
            </w:r>
            <w:r w:rsidR="00175D09">
              <w:rPr>
                <w:rFonts w:eastAsia="DengXian"/>
                <w:lang w:eastAsia="zh-CN"/>
              </w:rPr>
              <w:t>”, even if the IP address is static, it should be allocated by OAM.</w:t>
            </w:r>
          </w:p>
          <w:p w14:paraId="096E50F3" w14:textId="77777777" w:rsidR="00175D09" w:rsidRDefault="00175D09" w:rsidP="00175D09">
            <w:pPr>
              <w:rPr>
                <w:b/>
                <w:bCs/>
              </w:rPr>
            </w:pPr>
            <w:r>
              <w:rPr>
                <w:b/>
                <w:bCs/>
              </w:rPr>
              <w:t>A WAB-MT may obtain IP address(es) as a normal UE. The WAB-MT may deliver the allocated IP address(es) to the co-located WAB-</w:t>
            </w:r>
            <w:proofErr w:type="spellStart"/>
            <w:r>
              <w:rPr>
                <w:b/>
                <w:bCs/>
              </w:rPr>
              <w:t>gNB</w:t>
            </w:r>
            <w:proofErr w:type="spellEnd"/>
            <w:r>
              <w:rPr>
                <w:b/>
                <w:bCs/>
              </w:rPr>
              <w:t>, which is used by the WAB-</w:t>
            </w:r>
            <w:proofErr w:type="spellStart"/>
            <w:r>
              <w:rPr>
                <w:b/>
                <w:bCs/>
              </w:rPr>
              <w:t>gNB</w:t>
            </w:r>
            <w:proofErr w:type="spellEnd"/>
            <w:r>
              <w:rPr>
                <w:b/>
                <w:bCs/>
              </w:rPr>
              <w:t xml:space="preserve"> for traffic exchange via the backhaul. </w:t>
            </w:r>
          </w:p>
          <w:p w14:paraId="7712D10A" w14:textId="10AD8954" w:rsidR="00175D09" w:rsidRPr="00175D09" w:rsidRDefault="00175D09" w:rsidP="00175D09">
            <w:pPr>
              <w:rPr>
                <w:rFonts w:eastAsia="DengXian"/>
                <w:strike/>
                <w:color w:val="FF0000"/>
                <w:lang w:eastAsia="zh-CN"/>
              </w:rPr>
            </w:pPr>
            <w:ins w:id="6" w:author="ZTE" w:date="2024-05-22T21:48:00Z">
              <w:r>
                <w:rPr>
                  <w:b/>
                  <w:bCs/>
                  <w:lang w:eastAsia="zh-CN"/>
                </w:rPr>
                <w:t>Or the WAB-</w:t>
              </w:r>
              <w:proofErr w:type="spellStart"/>
              <w:r>
                <w:rPr>
                  <w:b/>
                  <w:bCs/>
                  <w:lang w:eastAsia="zh-CN"/>
                </w:rPr>
                <w:t>gNB</w:t>
              </w:r>
              <w:proofErr w:type="spellEnd"/>
              <w:r>
                <w:rPr>
                  <w:b/>
                  <w:bCs/>
                  <w:lang w:eastAsia="zh-CN"/>
                </w:rPr>
                <w:t xml:space="preserve"> may obtain its IP addresses via OAM.</w:t>
              </w:r>
            </w:ins>
            <w:r>
              <w:rPr>
                <w:b/>
                <w:bCs/>
                <w:lang w:eastAsia="zh-CN"/>
              </w:rPr>
              <w:t xml:space="preserve"> </w:t>
            </w:r>
            <w:r w:rsidRPr="00175D09">
              <w:rPr>
                <w:b/>
                <w:bCs/>
                <w:strike/>
                <w:color w:val="FF0000"/>
              </w:rPr>
              <w:t>Alternatively, the WAB-</w:t>
            </w:r>
            <w:proofErr w:type="spellStart"/>
            <w:r w:rsidRPr="00175D09">
              <w:rPr>
                <w:b/>
                <w:bCs/>
                <w:strike/>
                <w:color w:val="FF0000"/>
              </w:rPr>
              <w:t>gNB</w:t>
            </w:r>
            <w:proofErr w:type="spellEnd"/>
            <w:r w:rsidRPr="00175D09">
              <w:rPr>
                <w:b/>
                <w:bCs/>
                <w:strike/>
                <w:color w:val="FF0000"/>
              </w:rPr>
              <w:t xml:space="preserve"> may obtain dedicated IP address(es) from operator. </w:t>
            </w:r>
            <w:r>
              <w:rPr>
                <w:b/>
                <w:bCs/>
              </w:rPr>
              <w:t>In this case, separate IP addresses are used by the WAB-</w:t>
            </w:r>
            <w:proofErr w:type="spellStart"/>
            <w:r>
              <w:rPr>
                <w:b/>
                <w:bCs/>
              </w:rPr>
              <w:t>gNB</w:t>
            </w:r>
            <w:proofErr w:type="spellEnd"/>
            <w:r>
              <w:rPr>
                <w:b/>
                <w:bCs/>
              </w:rPr>
              <w:t xml:space="preserve"> and co-located WAB-MT. </w:t>
            </w:r>
            <w:r w:rsidRPr="00175D09">
              <w:rPr>
                <w:b/>
                <w:bCs/>
                <w:strike/>
                <w:color w:val="FF0000"/>
              </w:rPr>
              <w:t>In this case</w:t>
            </w:r>
            <w:r>
              <w:rPr>
                <w:b/>
                <w:bCs/>
                <w:strike/>
                <w:color w:val="FF0000"/>
              </w:rPr>
              <w:t xml:space="preserve"> </w:t>
            </w:r>
            <w:r w:rsidRPr="00175D09">
              <w:rPr>
                <w:b/>
                <w:bCs/>
                <w:color w:val="FF0000"/>
                <w:u w:val="single"/>
              </w:rPr>
              <w:t>If the</w:t>
            </w:r>
            <w:r w:rsidRPr="00175D09">
              <w:rPr>
                <w:b/>
                <w:bCs/>
                <w:color w:val="FF0000"/>
              </w:rPr>
              <w:t xml:space="preserve"> </w:t>
            </w:r>
            <w:r w:rsidRPr="00175D09">
              <w:rPr>
                <w:b/>
                <w:bCs/>
                <w:color w:val="FF0000"/>
                <w:u w:val="single"/>
              </w:rPr>
              <w:t>OAM assign a static IP address to the WAB-</w:t>
            </w:r>
            <w:proofErr w:type="spellStart"/>
            <w:r w:rsidRPr="00175D09">
              <w:rPr>
                <w:b/>
                <w:bCs/>
                <w:color w:val="FF0000"/>
                <w:u w:val="single"/>
              </w:rPr>
              <w:t>gNB</w:t>
            </w:r>
            <w:proofErr w:type="spellEnd"/>
            <w:r>
              <w:rPr>
                <w:b/>
                <w:bCs/>
              </w:rPr>
              <w:t>, a tunnel (</w:t>
            </w:r>
            <w:proofErr w:type="gramStart"/>
            <w:r>
              <w:rPr>
                <w:b/>
                <w:bCs/>
              </w:rPr>
              <w:t>e.g.</w:t>
            </w:r>
            <w:proofErr w:type="gramEnd"/>
            <w:r>
              <w:rPr>
                <w:b/>
                <w:bCs/>
              </w:rPr>
              <w:t xml:space="preserve"> based on IPsec or L2TP) could be established to transfer the WAB traffic by implementation. </w:t>
            </w:r>
            <w:r w:rsidRPr="00175D09">
              <w:rPr>
                <w:b/>
                <w:bCs/>
                <w:strike/>
                <w:color w:val="FF0000"/>
              </w:rPr>
              <w:t>If a tunnel is established, a gateway may be deployed to terminate the tunnel.</w:t>
            </w:r>
          </w:p>
          <w:p w14:paraId="42926987" w14:textId="77777777" w:rsidR="00175D09" w:rsidRDefault="00175D09" w:rsidP="002661CB"/>
          <w:p w14:paraId="3145A3F9" w14:textId="4C89190A" w:rsidR="00175D09" w:rsidRDefault="00175D09" w:rsidP="002661CB"/>
        </w:tc>
      </w:tr>
      <w:tr w:rsidR="002661CB" w14:paraId="3145A3FD" w14:textId="77777777">
        <w:tc>
          <w:tcPr>
            <w:tcW w:w="1696" w:type="dxa"/>
          </w:tcPr>
          <w:p w14:paraId="3145A3FB" w14:textId="23424CA1" w:rsidR="002661CB" w:rsidRPr="00C71912" w:rsidRDefault="00C71912" w:rsidP="002661CB">
            <w:pPr>
              <w:rPr>
                <w:rFonts w:eastAsia="DengXian"/>
                <w:lang w:eastAsia="zh-CN"/>
              </w:rPr>
            </w:pPr>
            <w:r>
              <w:rPr>
                <w:rFonts w:eastAsia="DengXian" w:hint="eastAsia"/>
                <w:lang w:eastAsia="zh-CN"/>
              </w:rPr>
              <w:t>China Telecom</w:t>
            </w:r>
          </w:p>
        </w:tc>
        <w:tc>
          <w:tcPr>
            <w:tcW w:w="7933" w:type="dxa"/>
          </w:tcPr>
          <w:p w14:paraId="3145A3FC" w14:textId="1FC02E03" w:rsidR="007A5317" w:rsidRPr="007A5317" w:rsidRDefault="00C71912" w:rsidP="002661CB">
            <w:pPr>
              <w:rPr>
                <w:rFonts w:eastAsia="SimSun"/>
                <w:lang w:eastAsia="zh-CN"/>
              </w:rPr>
            </w:pPr>
            <w:r>
              <w:rPr>
                <w:rFonts w:eastAsia="DengXian"/>
                <w:lang w:eastAsia="zh-CN"/>
              </w:rPr>
              <w:t>W</w:t>
            </w:r>
            <w:r>
              <w:rPr>
                <w:rFonts w:eastAsia="DengXian" w:hint="eastAsia"/>
                <w:lang w:eastAsia="zh-CN"/>
              </w:rPr>
              <w:t xml:space="preserve">e </w:t>
            </w:r>
            <w:r w:rsidR="007A5317">
              <w:rPr>
                <w:rFonts w:eastAsia="DengXian" w:hint="eastAsia"/>
                <w:lang w:eastAsia="zh-CN"/>
              </w:rPr>
              <w:t xml:space="preserve">understand OAM can also preconfigure IP address for </w:t>
            </w:r>
            <w:r w:rsidR="007A5317">
              <w:rPr>
                <w:rFonts w:eastAsia="SimSun" w:hint="eastAsia"/>
                <w:lang w:eastAsia="zh-CN"/>
              </w:rPr>
              <w:t>WAB-</w:t>
            </w:r>
            <w:proofErr w:type="spellStart"/>
            <w:r w:rsidR="007A5317">
              <w:rPr>
                <w:rFonts w:eastAsia="SimSun" w:hint="eastAsia"/>
                <w:lang w:eastAsia="zh-CN"/>
              </w:rPr>
              <w:t>gNB</w:t>
            </w:r>
            <w:proofErr w:type="spellEnd"/>
            <w:r w:rsidR="007A5317">
              <w:rPr>
                <w:rFonts w:eastAsia="SimSun" w:hint="eastAsia"/>
                <w:lang w:eastAsia="zh-CN"/>
              </w:rPr>
              <w:t xml:space="preserve"> which is used to establish </w:t>
            </w:r>
            <w:proofErr w:type="spellStart"/>
            <w:r w:rsidR="007A5317">
              <w:rPr>
                <w:rFonts w:eastAsia="SimSun" w:hint="eastAsia"/>
                <w:lang w:eastAsia="zh-CN"/>
              </w:rPr>
              <w:t>Xn</w:t>
            </w:r>
            <w:proofErr w:type="spellEnd"/>
            <w:r w:rsidR="007A5317">
              <w:rPr>
                <w:rFonts w:eastAsia="SimSun" w:hint="eastAsia"/>
                <w:lang w:eastAsia="zh-CN"/>
              </w:rPr>
              <w:t xml:space="preserve">/NG/OAM interface. Therefore, we propose to not preclude other </w:t>
            </w:r>
            <w:r w:rsidR="007A5317">
              <w:rPr>
                <w:rFonts w:eastAsia="SimSun"/>
                <w:lang w:eastAsia="zh-CN"/>
              </w:rPr>
              <w:t>implementation</w:t>
            </w:r>
            <w:r w:rsidR="007A5317">
              <w:rPr>
                <w:rFonts w:eastAsia="SimSun" w:hint="eastAsia"/>
                <w:lang w:eastAsia="zh-CN"/>
              </w:rPr>
              <w:t xml:space="preserve"> solution for IP address of WAB-</w:t>
            </w:r>
            <w:proofErr w:type="spellStart"/>
            <w:r w:rsidR="007A5317">
              <w:rPr>
                <w:rFonts w:eastAsia="SimSun" w:hint="eastAsia"/>
                <w:lang w:eastAsia="zh-CN"/>
              </w:rPr>
              <w:t>gNB</w:t>
            </w:r>
            <w:proofErr w:type="spellEnd"/>
            <w:r w:rsidR="007A5317">
              <w:rPr>
                <w:rFonts w:eastAsia="SimSun" w:hint="eastAsia"/>
                <w:lang w:eastAsia="zh-CN"/>
              </w:rPr>
              <w:t>.</w:t>
            </w:r>
            <w:r w:rsidR="007A5317">
              <w:rPr>
                <w:rFonts w:eastAsia="DengXian" w:hint="eastAsia"/>
                <w:b/>
                <w:bCs/>
                <w:lang w:eastAsia="zh-CN"/>
              </w:rPr>
              <w:t xml:space="preserve"> </w:t>
            </w:r>
          </w:p>
        </w:tc>
      </w:tr>
      <w:tr w:rsidR="002661CB" w14:paraId="3145A400" w14:textId="77777777">
        <w:tc>
          <w:tcPr>
            <w:tcW w:w="1696" w:type="dxa"/>
          </w:tcPr>
          <w:p w14:paraId="3145A3FE" w14:textId="4657B286" w:rsidR="002661CB" w:rsidRDefault="00E6513F" w:rsidP="002661CB">
            <w:r>
              <w:rPr>
                <w:rFonts w:hint="eastAsia"/>
              </w:rPr>
              <w:t>D</w:t>
            </w:r>
            <w:r>
              <w:t>CM</w:t>
            </w:r>
          </w:p>
        </w:tc>
        <w:tc>
          <w:tcPr>
            <w:tcW w:w="7933" w:type="dxa"/>
          </w:tcPr>
          <w:p w14:paraId="3145A3FF" w14:textId="3E32EEC2" w:rsidR="002661CB" w:rsidRDefault="00E6513F" w:rsidP="002661CB">
            <w:r>
              <w:rPr>
                <w:rFonts w:hint="eastAsia"/>
              </w:rPr>
              <w:t>Y</w:t>
            </w:r>
            <w:r>
              <w:t>es.</w:t>
            </w:r>
          </w:p>
        </w:tc>
      </w:tr>
      <w:tr w:rsidR="002661CB" w14:paraId="3145A403" w14:textId="77777777">
        <w:tc>
          <w:tcPr>
            <w:tcW w:w="1696" w:type="dxa"/>
          </w:tcPr>
          <w:p w14:paraId="3145A401" w14:textId="645EF601" w:rsidR="002661CB" w:rsidRDefault="00872CC4" w:rsidP="002661CB">
            <w:r>
              <w:t>Qualcomm</w:t>
            </w:r>
          </w:p>
        </w:tc>
        <w:tc>
          <w:tcPr>
            <w:tcW w:w="7933" w:type="dxa"/>
          </w:tcPr>
          <w:p w14:paraId="3768E205" w14:textId="77777777" w:rsidR="00872CC4" w:rsidRDefault="00872CC4" w:rsidP="002661CB">
            <w:r>
              <w:t>No. There is no “normal” UE. The MT does not “deliver” IP addresses, since this is out of scope of the SI as we agreed.</w:t>
            </w:r>
          </w:p>
          <w:p w14:paraId="01A394DC" w14:textId="77777777" w:rsidR="00980502" w:rsidRDefault="00872CC4" w:rsidP="002661CB">
            <w:r>
              <w:t xml:space="preserve">Further, T2TP is not mandated </w:t>
            </w:r>
            <w:r w:rsidR="00980502">
              <w:t xml:space="preserve">for NG and </w:t>
            </w:r>
            <w:proofErr w:type="spellStart"/>
            <w:r w:rsidR="00980502">
              <w:t>Xn</w:t>
            </w:r>
            <w:proofErr w:type="spellEnd"/>
            <w:r w:rsidR="00980502">
              <w:t xml:space="preserve">. Therefore, using T2TP will not provide inter-vendor interoperability, and therefore, it is out-of-scope for the study. </w:t>
            </w:r>
          </w:p>
          <w:p w14:paraId="3AEE030E" w14:textId="7494D7E5" w:rsidR="00980502" w:rsidRDefault="00980502" w:rsidP="002661CB">
            <w:r>
              <w:t>Yes, we can add the figures to the TR, but we need to mention the above, i.e., out of scope since no interoperability.</w:t>
            </w:r>
          </w:p>
          <w:p w14:paraId="24037591" w14:textId="381F8A25" w:rsidR="00980502" w:rsidRDefault="00980502" w:rsidP="002661CB">
            <w:r>
              <w:t xml:space="preserve">As a viable alternative to T2TP, IPsec tunnel mode can be used. NG and </w:t>
            </w:r>
            <w:proofErr w:type="spellStart"/>
            <w:r>
              <w:t>Xn</w:t>
            </w:r>
            <w:proofErr w:type="spellEnd"/>
            <w:r>
              <w:t xml:space="preserve"> need to support IPsec based on TS 33.501. </w:t>
            </w:r>
            <w:proofErr w:type="gramStart"/>
            <w:r>
              <w:t>Therefore</w:t>
            </w:r>
            <w:proofErr w:type="gramEnd"/>
            <w:r>
              <w:t xml:space="preserve"> IPsec tunnel mode must be supported. As a consequence, OAM could configure the inner IP address of this tunnel. We can capture this in the TR. Let’s please leave this for next meeting. </w:t>
            </w:r>
          </w:p>
          <w:p w14:paraId="129485DA" w14:textId="009F7DA3" w:rsidR="002661CB" w:rsidRDefault="00872CC4" w:rsidP="002661CB">
            <w:r>
              <w:lastRenderedPageBreak/>
              <w:t xml:space="preserve"> </w:t>
            </w:r>
          </w:p>
          <w:p w14:paraId="314BA9A9" w14:textId="245B9D9A" w:rsidR="00872CC4" w:rsidRDefault="00872CC4" w:rsidP="002661CB"/>
          <w:p w14:paraId="3145A402" w14:textId="798AFEE6" w:rsidR="00872CC4" w:rsidRDefault="00872CC4" w:rsidP="002661CB"/>
        </w:tc>
      </w:tr>
    </w:tbl>
    <w:p w14:paraId="6C9FEA9A" w14:textId="6EE4F42D" w:rsidR="000B1285" w:rsidRPr="000B1285" w:rsidRDefault="000B1285" w:rsidP="000B1285">
      <w:pPr>
        <w:rPr>
          <w:b/>
          <w:bCs/>
        </w:rPr>
      </w:pPr>
      <w:r w:rsidRPr="000B1285">
        <w:rPr>
          <w:b/>
          <w:bCs/>
          <w:highlight w:val="yellow"/>
        </w:rPr>
        <w:lastRenderedPageBreak/>
        <w:t xml:space="preserve">Summary: </w:t>
      </w:r>
      <w:r w:rsidRPr="000B1285">
        <w:rPr>
          <w:b/>
          <w:bCs/>
          <w:highlight w:val="yellow"/>
        </w:rPr>
        <w:t>Majority companies are fine to capture the above</w:t>
      </w:r>
      <w:r w:rsidRPr="000B1285">
        <w:rPr>
          <w:highlight w:val="yellow"/>
        </w:rPr>
        <w:t xml:space="preserve"> </w:t>
      </w:r>
      <w:r w:rsidRPr="000B1285">
        <w:rPr>
          <w:b/>
          <w:bCs/>
          <w:highlight w:val="yellow"/>
        </w:rPr>
        <w:t>text for IP address allocation</w:t>
      </w:r>
      <w:r w:rsidRPr="000B1285">
        <w:rPr>
          <w:b/>
          <w:bCs/>
          <w:highlight w:val="yellow"/>
        </w:rPr>
        <w:t xml:space="preserve"> in the TR 38.799. “This is </w:t>
      </w:r>
      <w:r w:rsidRPr="000B1285">
        <w:rPr>
          <w:b/>
          <w:bCs/>
          <w:highlight w:val="yellow"/>
        </w:rPr>
        <w:t>out of scope since no interoperability</w:t>
      </w:r>
      <w:r w:rsidRPr="000B1285">
        <w:rPr>
          <w:b/>
          <w:bCs/>
          <w:highlight w:val="yellow"/>
        </w:rPr>
        <w:t>” need to be added</w:t>
      </w:r>
      <w:r w:rsidR="00B41291">
        <w:rPr>
          <w:b/>
          <w:bCs/>
        </w:rPr>
        <w:t>.</w:t>
      </w:r>
    </w:p>
    <w:p w14:paraId="3145A404" w14:textId="77777777" w:rsidR="00AC088A" w:rsidRPr="000B1285" w:rsidRDefault="00AC088A"/>
    <w:p w14:paraId="3145A405" w14:textId="77777777" w:rsidR="00AC088A" w:rsidRDefault="00AC088A">
      <w:pPr>
        <w:rPr>
          <w:b/>
          <w:bCs/>
        </w:rPr>
      </w:pPr>
    </w:p>
    <w:p w14:paraId="3145A406" w14:textId="77777777" w:rsidR="00AC088A" w:rsidRDefault="00182433">
      <w:pPr>
        <w:rPr>
          <w:b/>
          <w:bCs/>
        </w:rPr>
      </w:pPr>
      <w:r>
        <w:rPr>
          <w:b/>
          <w:bCs/>
        </w:rPr>
        <w:t xml:space="preserve">Q4. Do you agree to capture in the TR 38.799 the following architecture and protocol stack as a potential option. </w:t>
      </w:r>
    </w:p>
    <w:p w14:paraId="3145A407" w14:textId="77777777" w:rsidR="00AC088A" w:rsidRDefault="00182433">
      <w:pPr>
        <w:rPr>
          <w:b/>
          <w:bCs/>
        </w:rPr>
      </w:pPr>
      <w:r>
        <w:rPr>
          <w:b/>
          <w:bCs/>
        </w:rPr>
        <w:t>The WAB architecture for using dedicated IP addresses for WAB-</w:t>
      </w:r>
      <w:proofErr w:type="spellStart"/>
      <w:r>
        <w:rPr>
          <w:b/>
          <w:bCs/>
        </w:rPr>
        <w:t>gNB</w:t>
      </w:r>
      <w:proofErr w:type="spellEnd"/>
      <w:r>
        <w:rPr>
          <w:b/>
          <w:bCs/>
        </w:rPr>
        <w:t xml:space="preserve"> via tunnel when the WAB-</w:t>
      </w:r>
      <w:proofErr w:type="spellStart"/>
      <w:r>
        <w:rPr>
          <w:b/>
          <w:bCs/>
        </w:rPr>
        <w:t>gNB’s</w:t>
      </w:r>
      <w:proofErr w:type="spellEnd"/>
      <w:r>
        <w:rPr>
          <w:b/>
          <w:bCs/>
        </w:rPr>
        <w:t xml:space="preserve"> NG traffic is transported via PDU session backhaul is shown in Figure 3. </w:t>
      </w:r>
    </w:p>
    <w:p w14:paraId="3145A408" w14:textId="77777777" w:rsidR="00AC088A" w:rsidRDefault="00182433">
      <w:pPr>
        <w:rPr>
          <w:b/>
          <w:bCs/>
        </w:rPr>
      </w:pPr>
      <w:r>
        <w:rPr>
          <w:rFonts w:eastAsia="SimSun"/>
          <w:lang w:eastAsia="en-US"/>
        </w:rPr>
        <w:object w:dxaOrig="8240" w:dyaOrig="3500" w14:anchorId="3145A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75pt" o:ole="">
            <v:imagedata r:id="rId14" o:title=""/>
            <o:lock v:ext="edit" aspectratio="f"/>
          </v:shape>
          <o:OLEObject Type="Embed" ProgID="Visio.Drawing.15" ShapeID="_x0000_i1025" DrawAspect="Content" ObjectID="_1778046478" r:id="rId15"/>
        </w:object>
      </w:r>
    </w:p>
    <w:p w14:paraId="3145A409" w14:textId="77777777" w:rsidR="00AC088A" w:rsidRDefault="00182433">
      <w:pPr>
        <w:rPr>
          <w:b/>
          <w:bCs/>
        </w:rPr>
      </w:pPr>
      <w:r>
        <w:rPr>
          <w:b/>
          <w:bCs/>
        </w:rPr>
        <w:t xml:space="preserve"> Figure 3: The WAB architecture example for 5GS using dedicated IP addresses for WAB-</w:t>
      </w:r>
      <w:proofErr w:type="spellStart"/>
      <w:r>
        <w:rPr>
          <w:b/>
          <w:bCs/>
        </w:rPr>
        <w:t>gNB</w:t>
      </w:r>
      <w:proofErr w:type="spellEnd"/>
      <w:r>
        <w:rPr>
          <w:b/>
          <w:bCs/>
        </w:rPr>
        <w:t xml:space="preserve"> when the WAB-</w:t>
      </w:r>
      <w:proofErr w:type="spellStart"/>
      <w:r>
        <w:rPr>
          <w:b/>
          <w:bCs/>
        </w:rPr>
        <w:t>gNB</w:t>
      </w:r>
      <w:proofErr w:type="spellEnd"/>
      <w:r>
        <w:rPr>
          <w:b/>
          <w:bCs/>
        </w:rPr>
        <w:t xml:space="preserve"> traffic is encapsulated in a tunnel and transported via PDU session </w:t>
      </w:r>
      <w:proofErr w:type="gramStart"/>
      <w:r>
        <w:rPr>
          <w:b/>
          <w:bCs/>
        </w:rPr>
        <w:t>backhaul</w:t>
      </w:r>
      <w:proofErr w:type="gramEnd"/>
    </w:p>
    <w:p w14:paraId="3145A40A" w14:textId="77777777" w:rsidR="00AC088A" w:rsidRDefault="00AC088A">
      <w:pPr>
        <w:rPr>
          <w:b/>
          <w:bCs/>
        </w:rPr>
      </w:pPr>
    </w:p>
    <w:p w14:paraId="3145A40B" w14:textId="77777777" w:rsidR="00AC088A" w:rsidRDefault="00182433">
      <w:pPr>
        <w:rPr>
          <w:b/>
          <w:bCs/>
        </w:rPr>
      </w:pPr>
      <w:r>
        <w:rPr>
          <w:b/>
          <w:bCs/>
        </w:rPr>
        <w:t xml:space="preserve">The corresponding protocol stack for NG-U and NG-C transport using layer 2 tunnel is shown in Figure 4. </w:t>
      </w:r>
    </w:p>
    <w:p w14:paraId="3145A40C" w14:textId="77777777" w:rsidR="00AC088A" w:rsidRDefault="00182433">
      <w:pPr>
        <w:rPr>
          <w:b/>
          <w:bCs/>
        </w:rPr>
      </w:pPr>
      <w:r>
        <w:rPr>
          <w:b/>
          <w:bCs/>
        </w:rPr>
        <w:lastRenderedPageBreak/>
        <w:t xml:space="preserve"> </w:t>
      </w:r>
      <w:r>
        <w:rPr>
          <w:rFonts w:eastAsia="SimSun"/>
          <w:sz w:val="20"/>
          <w:szCs w:val="20"/>
          <w:lang w:eastAsia="zh-CN"/>
        </w:rPr>
        <w:object w:dxaOrig="9330" w:dyaOrig="8900" w14:anchorId="3145A552">
          <v:shape id="_x0000_i1026" type="#_x0000_t75" style="width:466.5pt;height:445pt" o:ole="">
            <v:imagedata r:id="rId16" o:title=""/>
            <o:lock v:ext="edit" aspectratio="f"/>
          </v:shape>
          <o:OLEObject Type="Embed" ProgID="Visio.Drawing.15" ShapeID="_x0000_i1026" DrawAspect="Content" ObjectID="_1778046479" r:id="rId17"/>
        </w:object>
      </w:r>
    </w:p>
    <w:p w14:paraId="3145A40D" w14:textId="77777777" w:rsidR="00AC088A" w:rsidRDefault="00182433">
      <w:r>
        <w:rPr>
          <w:b/>
          <w:bCs/>
        </w:rPr>
        <w:t xml:space="preserve">Figure 4: The protocol stack for NG-U and NG-C transport using layer 2 </w:t>
      </w:r>
      <w:proofErr w:type="gramStart"/>
      <w:r>
        <w:rPr>
          <w:b/>
          <w:bCs/>
        </w:rPr>
        <w:t>tunnel</w:t>
      </w:r>
      <w:proofErr w:type="gramEnd"/>
    </w:p>
    <w:p w14:paraId="3145A40E" w14:textId="77777777" w:rsidR="00AC088A" w:rsidRDefault="00AC088A"/>
    <w:tbl>
      <w:tblPr>
        <w:tblStyle w:val="af"/>
        <w:tblW w:w="0" w:type="auto"/>
        <w:tblLook w:val="04A0" w:firstRow="1" w:lastRow="0" w:firstColumn="1" w:lastColumn="0" w:noHBand="0" w:noVBand="1"/>
      </w:tblPr>
      <w:tblGrid>
        <w:gridCol w:w="1696"/>
        <w:gridCol w:w="7933"/>
      </w:tblGrid>
      <w:tr w:rsidR="00AC088A" w14:paraId="3145A411" w14:textId="77777777">
        <w:tc>
          <w:tcPr>
            <w:tcW w:w="1696" w:type="dxa"/>
            <w:shd w:val="clear" w:color="auto" w:fill="DEEAF6" w:themeFill="accent5" w:themeFillTint="33"/>
          </w:tcPr>
          <w:p w14:paraId="3145A40F" w14:textId="77777777" w:rsidR="00AC088A" w:rsidRDefault="00182433">
            <w:r>
              <w:t xml:space="preserve">Company </w:t>
            </w:r>
          </w:p>
        </w:tc>
        <w:tc>
          <w:tcPr>
            <w:tcW w:w="7933" w:type="dxa"/>
            <w:shd w:val="clear" w:color="auto" w:fill="DEEAF6" w:themeFill="accent5" w:themeFillTint="33"/>
          </w:tcPr>
          <w:p w14:paraId="3145A410" w14:textId="77777777" w:rsidR="00AC088A" w:rsidRDefault="00182433">
            <w:r>
              <w:rPr>
                <w:rFonts w:hint="eastAsia"/>
              </w:rPr>
              <w:t>c</w:t>
            </w:r>
            <w:r>
              <w:t>omments</w:t>
            </w:r>
          </w:p>
        </w:tc>
      </w:tr>
      <w:tr w:rsidR="00AC088A" w14:paraId="3145A415" w14:textId="77777777">
        <w:tc>
          <w:tcPr>
            <w:tcW w:w="1696" w:type="dxa"/>
          </w:tcPr>
          <w:p w14:paraId="3145A412" w14:textId="77777777" w:rsidR="00AC088A" w:rsidRDefault="00182433">
            <w:pPr>
              <w:rPr>
                <w:rFonts w:eastAsia="SimSun"/>
                <w:lang w:eastAsia="zh-CN"/>
              </w:rPr>
            </w:pPr>
            <w:r>
              <w:rPr>
                <w:rFonts w:eastAsia="SimSun" w:hint="eastAsia"/>
                <w:lang w:eastAsia="zh-CN"/>
              </w:rPr>
              <w:t>ZTE</w:t>
            </w:r>
          </w:p>
        </w:tc>
        <w:tc>
          <w:tcPr>
            <w:tcW w:w="7933" w:type="dxa"/>
          </w:tcPr>
          <w:p w14:paraId="3145A413" w14:textId="77777777" w:rsidR="00AC088A" w:rsidRDefault="00182433">
            <w:pPr>
              <w:rPr>
                <w:rFonts w:eastAsia="SimSun"/>
                <w:lang w:eastAsia="zh-CN"/>
              </w:rPr>
            </w:pPr>
            <w:r>
              <w:rPr>
                <w:rFonts w:eastAsia="SimSun" w:hint="eastAsia"/>
                <w:lang w:eastAsia="zh-CN"/>
              </w:rPr>
              <w:t>Yes. In our understanding, in study item phase, it</w:t>
            </w:r>
            <w:r>
              <w:rPr>
                <w:rFonts w:eastAsia="SimSun"/>
                <w:lang w:eastAsia="zh-CN"/>
              </w:rPr>
              <w:t>’</w:t>
            </w:r>
            <w:r>
              <w:rPr>
                <w:rFonts w:eastAsia="SimSun" w:hint="eastAsia"/>
                <w:lang w:eastAsia="zh-CN"/>
              </w:rPr>
              <w:t xml:space="preserve">s open to discuss and capture all potential solutions which is in the scope of the SID. And then further down-selection or evaluation/recommendation can be made based on the potential solutions. </w:t>
            </w:r>
          </w:p>
          <w:p w14:paraId="3145A414" w14:textId="77777777" w:rsidR="00AC088A" w:rsidRDefault="00182433">
            <w:pPr>
              <w:rPr>
                <w:rFonts w:eastAsia="SimSun"/>
                <w:lang w:eastAsia="zh-CN"/>
              </w:rPr>
            </w:pPr>
            <w:r>
              <w:rPr>
                <w:rFonts w:eastAsia="SimSun" w:hint="eastAsia"/>
                <w:lang w:eastAsia="zh-CN"/>
              </w:rPr>
              <w:t>As discussed in Q3, we see benefits for the WAB-</w:t>
            </w:r>
            <w:proofErr w:type="spellStart"/>
            <w:r>
              <w:rPr>
                <w:rFonts w:eastAsia="SimSun" w:hint="eastAsia"/>
                <w:lang w:eastAsia="zh-CN"/>
              </w:rPr>
              <w:t>gNB</w:t>
            </w:r>
            <w:proofErr w:type="spellEnd"/>
            <w:r>
              <w:rPr>
                <w:rFonts w:eastAsia="SimSun" w:hint="eastAsia"/>
                <w:lang w:eastAsia="zh-CN"/>
              </w:rPr>
              <w:t xml:space="preserve"> to use static/dedicated IP address rather than use the same IP address as WAB-MT. If separate IP addresses are used for WAB-</w:t>
            </w:r>
            <w:proofErr w:type="spellStart"/>
            <w:r>
              <w:rPr>
                <w:rFonts w:eastAsia="SimSun" w:hint="eastAsia"/>
                <w:lang w:eastAsia="zh-CN"/>
              </w:rPr>
              <w:t>gNB</w:t>
            </w:r>
            <w:proofErr w:type="spellEnd"/>
            <w:r>
              <w:rPr>
                <w:rFonts w:eastAsia="SimSun" w:hint="eastAsia"/>
                <w:lang w:eastAsia="zh-CN"/>
              </w:rPr>
              <w:t xml:space="preserve"> and WAB-MT, a tunnel needs to </w:t>
            </w:r>
            <w:proofErr w:type="gramStart"/>
            <w:r>
              <w:rPr>
                <w:rFonts w:eastAsia="SimSun" w:hint="eastAsia"/>
                <w:lang w:eastAsia="zh-CN"/>
              </w:rPr>
              <w:t>established</w:t>
            </w:r>
            <w:proofErr w:type="gramEnd"/>
            <w:r>
              <w:rPr>
                <w:rFonts w:eastAsia="SimSun" w:hint="eastAsia"/>
                <w:lang w:eastAsia="zh-CN"/>
              </w:rPr>
              <w:t xml:space="preserve"> to transfer the BH traffic. In this case, it would be much </w:t>
            </w:r>
            <w:proofErr w:type="gramStart"/>
            <w:r>
              <w:rPr>
                <w:rFonts w:eastAsia="SimSun" w:hint="eastAsia"/>
                <w:lang w:eastAsia="zh-CN"/>
              </w:rPr>
              <w:t>more clear</w:t>
            </w:r>
            <w:proofErr w:type="gramEnd"/>
            <w:r>
              <w:rPr>
                <w:rFonts w:eastAsia="SimSun" w:hint="eastAsia"/>
                <w:lang w:eastAsia="zh-CN"/>
              </w:rPr>
              <w:t xml:space="preserve"> to capture the corresponding architecture and protocol stack in the TR, to let people understand how it works. </w:t>
            </w:r>
          </w:p>
        </w:tc>
      </w:tr>
      <w:tr w:rsidR="00AC088A" w14:paraId="3145A418" w14:textId="77777777">
        <w:tc>
          <w:tcPr>
            <w:tcW w:w="1696" w:type="dxa"/>
          </w:tcPr>
          <w:p w14:paraId="3145A416" w14:textId="113BA843" w:rsidR="00AC088A" w:rsidRDefault="00101EF5">
            <w:r w:rsidRPr="002C35F0">
              <w:rPr>
                <w:b/>
                <w:bCs/>
              </w:rPr>
              <w:t>Ericsson</w:t>
            </w:r>
          </w:p>
        </w:tc>
        <w:tc>
          <w:tcPr>
            <w:tcW w:w="7933" w:type="dxa"/>
          </w:tcPr>
          <w:p w14:paraId="3145A417" w14:textId="6F5301FA" w:rsidR="00AC088A" w:rsidRDefault="00101EF5">
            <w:r>
              <w:t>OK to capture</w:t>
            </w:r>
            <w:r w:rsidR="009C2001">
              <w:t xml:space="preserve">. However, at least Fig.3 needs update to align with the newest agreed terminology and </w:t>
            </w:r>
            <w:r w:rsidR="00182433">
              <w:t xml:space="preserve">also </w:t>
            </w:r>
            <w:r w:rsidR="009C2001">
              <w:t>with the format already used in the TR.</w:t>
            </w:r>
          </w:p>
        </w:tc>
      </w:tr>
      <w:tr w:rsidR="002661CB" w14:paraId="3145A41B" w14:textId="77777777">
        <w:tc>
          <w:tcPr>
            <w:tcW w:w="1696" w:type="dxa"/>
          </w:tcPr>
          <w:p w14:paraId="3145A419" w14:textId="22F34FC2" w:rsidR="002661CB" w:rsidRPr="00C839AD" w:rsidRDefault="002661CB" w:rsidP="002661CB">
            <w:pPr>
              <w:rPr>
                <w:rFonts w:eastAsia="DengXian"/>
                <w:lang w:eastAsia="zh-CN"/>
              </w:rPr>
            </w:pPr>
            <w:r>
              <w:rPr>
                <w:rFonts w:eastAsia="DengXian" w:hint="eastAsia"/>
                <w:lang w:eastAsia="zh-CN"/>
              </w:rPr>
              <w:t>H</w:t>
            </w:r>
            <w:r>
              <w:rPr>
                <w:rFonts w:eastAsia="DengXian"/>
                <w:lang w:eastAsia="zh-CN"/>
              </w:rPr>
              <w:t>uawei</w:t>
            </w:r>
          </w:p>
        </w:tc>
        <w:tc>
          <w:tcPr>
            <w:tcW w:w="7933" w:type="dxa"/>
          </w:tcPr>
          <w:p w14:paraId="3145A41A" w14:textId="3EB32FCE" w:rsidR="002661CB" w:rsidRPr="00175D09" w:rsidRDefault="00175D09" w:rsidP="002661CB">
            <w:pPr>
              <w:rPr>
                <w:rFonts w:eastAsia="DengXian"/>
                <w:lang w:eastAsia="zh-CN"/>
              </w:rPr>
            </w:pPr>
            <w:r>
              <w:rPr>
                <w:rFonts w:eastAsia="DengXian"/>
                <w:lang w:eastAsia="zh-CN"/>
              </w:rPr>
              <w:t xml:space="preserve">Can be captured as an alternative of architecture, </w:t>
            </w:r>
            <w:r w:rsidR="00626337">
              <w:rPr>
                <w:rFonts w:eastAsia="DengXian"/>
                <w:lang w:eastAsia="zh-CN"/>
              </w:rPr>
              <w:t xml:space="preserve">then we </w:t>
            </w:r>
            <w:r>
              <w:rPr>
                <w:rFonts w:eastAsia="DengXian"/>
                <w:lang w:eastAsia="zh-CN"/>
              </w:rPr>
              <w:t>need evaluation next meeting.</w:t>
            </w:r>
          </w:p>
        </w:tc>
      </w:tr>
      <w:tr w:rsidR="002661CB" w14:paraId="3145A41E" w14:textId="77777777">
        <w:tc>
          <w:tcPr>
            <w:tcW w:w="1696" w:type="dxa"/>
          </w:tcPr>
          <w:p w14:paraId="3145A41C" w14:textId="25D5BE98" w:rsidR="002661CB" w:rsidRDefault="00E6513F" w:rsidP="002661CB">
            <w:r>
              <w:rPr>
                <w:rFonts w:hint="eastAsia"/>
              </w:rPr>
              <w:t>D</w:t>
            </w:r>
            <w:r>
              <w:t>CM</w:t>
            </w:r>
          </w:p>
        </w:tc>
        <w:tc>
          <w:tcPr>
            <w:tcW w:w="7933" w:type="dxa"/>
          </w:tcPr>
          <w:p w14:paraId="3145A41D" w14:textId="1E0CED1C" w:rsidR="002661CB" w:rsidRDefault="00E6513F" w:rsidP="002661CB">
            <w:r>
              <w:rPr>
                <w:rFonts w:hint="eastAsia"/>
              </w:rPr>
              <w:t>Y</w:t>
            </w:r>
            <w:r>
              <w:t>es.</w:t>
            </w:r>
          </w:p>
        </w:tc>
      </w:tr>
      <w:tr w:rsidR="002661CB" w14:paraId="3145A421" w14:textId="77777777">
        <w:tc>
          <w:tcPr>
            <w:tcW w:w="1696" w:type="dxa"/>
          </w:tcPr>
          <w:p w14:paraId="3145A41F" w14:textId="7D04B455" w:rsidR="002661CB" w:rsidRDefault="00980502" w:rsidP="002661CB">
            <w:r>
              <w:lastRenderedPageBreak/>
              <w:t>QC</w:t>
            </w:r>
          </w:p>
        </w:tc>
        <w:tc>
          <w:tcPr>
            <w:tcW w:w="7933" w:type="dxa"/>
          </w:tcPr>
          <w:p w14:paraId="3145A420" w14:textId="7A10D8E2" w:rsidR="002661CB" w:rsidRDefault="00980502" w:rsidP="002661CB">
            <w:r>
              <w:t xml:space="preserve">Yes, </w:t>
            </w:r>
            <w:r w:rsidRPr="00980502">
              <w:rPr>
                <w:b/>
                <w:bCs/>
              </w:rPr>
              <w:t xml:space="preserve">but only if we add that this solution is out of scope since it does not support inter-vendor interoperability since support of L2TP is not mandated for NG and </w:t>
            </w:r>
            <w:proofErr w:type="spellStart"/>
            <w:r w:rsidRPr="00980502">
              <w:rPr>
                <w:b/>
                <w:bCs/>
              </w:rPr>
              <w:t>Xn</w:t>
            </w:r>
            <w:proofErr w:type="spellEnd"/>
            <w:r w:rsidRPr="00980502">
              <w:rPr>
                <w:b/>
                <w:bCs/>
              </w:rPr>
              <w:t>.</w:t>
            </w:r>
          </w:p>
        </w:tc>
      </w:tr>
      <w:tr w:rsidR="002661CB" w14:paraId="3145A424" w14:textId="77777777">
        <w:tc>
          <w:tcPr>
            <w:tcW w:w="1696" w:type="dxa"/>
          </w:tcPr>
          <w:p w14:paraId="3145A422" w14:textId="77777777" w:rsidR="002661CB" w:rsidRDefault="002661CB" w:rsidP="002661CB"/>
        </w:tc>
        <w:tc>
          <w:tcPr>
            <w:tcW w:w="7933" w:type="dxa"/>
          </w:tcPr>
          <w:p w14:paraId="3145A423" w14:textId="77777777" w:rsidR="002661CB" w:rsidRDefault="002661CB" w:rsidP="002661CB"/>
        </w:tc>
      </w:tr>
      <w:tr w:rsidR="002661CB" w14:paraId="3145A427" w14:textId="77777777">
        <w:tc>
          <w:tcPr>
            <w:tcW w:w="1696" w:type="dxa"/>
          </w:tcPr>
          <w:p w14:paraId="3145A425" w14:textId="77777777" w:rsidR="002661CB" w:rsidRDefault="002661CB" w:rsidP="002661CB"/>
        </w:tc>
        <w:tc>
          <w:tcPr>
            <w:tcW w:w="7933" w:type="dxa"/>
          </w:tcPr>
          <w:p w14:paraId="3145A426" w14:textId="77777777" w:rsidR="002661CB" w:rsidRDefault="002661CB" w:rsidP="002661CB"/>
        </w:tc>
      </w:tr>
    </w:tbl>
    <w:p w14:paraId="63AFCAB3" w14:textId="5F7C5FE3" w:rsidR="000B1285" w:rsidRPr="000B1285" w:rsidRDefault="000B1285" w:rsidP="000B1285">
      <w:pPr>
        <w:rPr>
          <w:b/>
          <w:bCs/>
        </w:rPr>
      </w:pPr>
      <w:r w:rsidRPr="000B1285">
        <w:rPr>
          <w:b/>
          <w:bCs/>
          <w:highlight w:val="yellow"/>
        </w:rPr>
        <w:t>Summary: Majority companies are fine to capture architecture and protocol stack as a potential option</w:t>
      </w:r>
      <w:r w:rsidRPr="000B1285">
        <w:rPr>
          <w:b/>
          <w:bCs/>
          <w:highlight w:val="yellow"/>
        </w:rPr>
        <w:t xml:space="preserve"> </w:t>
      </w:r>
      <w:r w:rsidRPr="000B1285">
        <w:rPr>
          <w:b/>
          <w:bCs/>
          <w:highlight w:val="yellow"/>
        </w:rPr>
        <w:t>in the TR 38.799. “This is out of scope since no interoperabili</w:t>
      </w:r>
      <w:r w:rsidRPr="00B41291">
        <w:rPr>
          <w:b/>
          <w:bCs/>
          <w:highlight w:val="yellow"/>
        </w:rPr>
        <w:t>ty</w:t>
      </w:r>
      <w:r w:rsidR="00B41291" w:rsidRPr="00B41291">
        <w:rPr>
          <w:b/>
          <w:bCs/>
          <w:highlight w:val="yellow"/>
        </w:rPr>
        <w:t>” need to be added.</w:t>
      </w:r>
    </w:p>
    <w:p w14:paraId="3145A428" w14:textId="77777777" w:rsidR="00AC088A" w:rsidRPr="000B1285" w:rsidRDefault="00AC088A"/>
    <w:p w14:paraId="3145A429" w14:textId="77777777" w:rsidR="00AC088A" w:rsidRDefault="00AC088A">
      <w:pPr>
        <w:rPr>
          <w:b/>
          <w:bCs/>
        </w:rPr>
      </w:pPr>
    </w:p>
    <w:p w14:paraId="3145A42A" w14:textId="77777777" w:rsidR="00AC088A" w:rsidRDefault="00182433">
      <w:pPr>
        <w:pStyle w:val="1"/>
      </w:pPr>
      <w:r>
        <w:t>Conclusion</w:t>
      </w:r>
    </w:p>
    <w:p w14:paraId="3145A42B" w14:textId="014DAFC4" w:rsidR="00AC088A" w:rsidRPr="000B1285" w:rsidRDefault="000B1285">
      <w:pPr>
        <w:rPr>
          <w:b/>
          <w:bCs/>
        </w:rPr>
      </w:pPr>
      <w:r w:rsidRPr="000B1285">
        <w:rPr>
          <w:b/>
          <w:bCs/>
        </w:rPr>
        <w:t xml:space="preserve">Proposal1: RAN3 to further discuss the following FFS in the next meeting. </w:t>
      </w:r>
    </w:p>
    <w:p w14:paraId="19D83356" w14:textId="77777777" w:rsidR="000B1285" w:rsidRDefault="000B1285" w:rsidP="000B1285">
      <w:pPr>
        <w:rPr>
          <w:rFonts w:ascii="Calibri" w:hAnsi="Calibri" w:cs="Calibri"/>
          <w:b/>
          <w:color w:val="008000"/>
          <w:sz w:val="18"/>
        </w:rPr>
      </w:pPr>
      <w:r>
        <w:rPr>
          <w:rFonts w:ascii="Calibri" w:hAnsi="Calibri" w:cs="Calibri"/>
          <w:b/>
          <w:color w:val="008000"/>
          <w:sz w:val="18"/>
        </w:rPr>
        <w:t>If needed, the WAB-</w:t>
      </w:r>
      <w:proofErr w:type="spellStart"/>
      <w:r>
        <w:rPr>
          <w:rFonts w:ascii="Calibri" w:hAnsi="Calibri" w:cs="Calibri"/>
          <w:b/>
          <w:color w:val="008000"/>
          <w:sz w:val="18"/>
        </w:rPr>
        <w:t>gNB</w:t>
      </w:r>
      <w:proofErr w:type="spellEnd"/>
      <w:r>
        <w:rPr>
          <w:rFonts w:ascii="Calibri" w:hAnsi="Calibri" w:cs="Calibri"/>
          <w:b/>
          <w:color w:val="008000"/>
          <w:sz w:val="18"/>
        </w:rPr>
        <w:t xml:space="preserve"> may power up one or more new cells with new configuration parameters related to its current location and handover UEs between the old and new cell served by the WAB-</w:t>
      </w:r>
      <w:proofErr w:type="spellStart"/>
      <w:r>
        <w:rPr>
          <w:rFonts w:ascii="Calibri" w:hAnsi="Calibri" w:cs="Calibri"/>
          <w:b/>
          <w:color w:val="008000"/>
          <w:sz w:val="18"/>
        </w:rPr>
        <w:t>gNB</w:t>
      </w:r>
      <w:proofErr w:type="spellEnd"/>
      <w:r>
        <w:rPr>
          <w:rFonts w:ascii="Calibri" w:hAnsi="Calibri" w:cs="Calibri"/>
          <w:b/>
          <w:color w:val="008000"/>
          <w:sz w:val="18"/>
        </w:rPr>
        <w:t xml:space="preserve">. </w:t>
      </w:r>
    </w:p>
    <w:p w14:paraId="163632DA" w14:textId="77777777" w:rsidR="000B1285" w:rsidRDefault="000B1285" w:rsidP="000B1285">
      <w:pPr>
        <w:rPr>
          <w:rFonts w:ascii="Calibri" w:hAnsi="Calibri" w:cs="Calibri"/>
          <w:b/>
          <w:color w:val="0000FF"/>
          <w:sz w:val="18"/>
        </w:rPr>
      </w:pPr>
    </w:p>
    <w:p w14:paraId="3849890C" w14:textId="77777777" w:rsidR="000B1285" w:rsidRDefault="000B1285" w:rsidP="000B1285">
      <w:pPr>
        <w:rPr>
          <w:rFonts w:ascii="Calibri" w:hAnsi="Calibri" w:cs="Calibri"/>
          <w:b/>
          <w:color w:val="0000FF"/>
          <w:sz w:val="18"/>
        </w:rPr>
      </w:pPr>
      <w:r>
        <w:rPr>
          <w:rFonts w:ascii="Calibri" w:hAnsi="Calibri" w:cs="Calibri"/>
          <w:b/>
          <w:color w:val="0000FF"/>
          <w:sz w:val="18"/>
        </w:rPr>
        <w:t>FFS if this procedure is needed for AMF relocation.</w:t>
      </w:r>
    </w:p>
    <w:p w14:paraId="781B5F82" w14:textId="77777777" w:rsidR="000B1285" w:rsidRDefault="000B1285" w:rsidP="000B1285">
      <w:pPr>
        <w:rPr>
          <w:rFonts w:ascii="Calibri" w:hAnsi="Calibri" w:cs="Calibri"/>
          <w:b/>
          <w:color w:val="0000FF"/>
          <w:sz w:val="18"/>
        </w:rPr>
      </w:pPr>
      <w:r>
        <w:rPr>
          <w:rFonts w:ascii="Calibri" w:hAnsi="Calibri" w:cs="Calibri"/>
          <w:b/>
          <w:color w:val="0000FF"/>
          <w:sz w:val="18"/>
        </w:rPr>
        <w:t xml:space="preserve">Discuss whether in case this procedure is used for AMF relocation, new cells have to belong to different logical </w:t>
      </w:r>
      <w:proofErr w:type="spellStart"/>
      <w:r>
        <w:rPr>
          <w:rFonts w:ascii="Calibri" w:hAnsi="Calibri" w:cs="Calibri"/>
          <w:b/>
          <w:color w:val="0000FF"/>
          <w:sz w:val="18"/>
        </w:rPr>
        <w:t>gNBs</w:t>
      </w:r>
      <w:proofErr w:type="spellEnd"/>
      <w:r>
        <w:rPr>
          <w:rFonts w:ascii="Calibri" w:hAnsi="Calibri" w:cs="Calibri"/>
          <w:b/>
          <w:color w:val="0000FF"/>
          <w:sz w:val="18"/>
        </w:rPr>
        <w:t xml:space="preserve"> or can belong to the same </w:t>
      </w:r>
      <w:proofErr w:type="spellStart"/>
      <w:r>
        <w:rPr>
          <w:rFonts w:ascii="Calibri" w:hAnsi="Calibri" w:cs="Calibri"/>
          <w:b/>
          <w:color w:val="0000FF"/>
          <w:sz w:val="18"/>
        </w:rPr>
        <w:t>gNB</w:t>
      </w:r>
      <w:proofErr w:type="spellEnd"/>
      <w:r>
        <w:rPr>
          <w:rFonts w:ascii="Calibri" w:hAnsi="Calibri" w:cs="Calibri"/>
          <w:b/>
          <w:color w:val="0000FF"/>
          <w:sz w:val="18"/>
        </w:rPr>
        <w:t xml:space="preserve">. </w:t>
      </w:r>
    </w:p>
    <w:p w14:paraId="3145A42C" w14:textId="77777777" w:rsidR="00AC088A" w:rsidRPr="00B41291" w:rsidRDefault="00AC088A">
      <w:pPr>
        <w:rPr>
          <w:b/>
          <w:bCs/>
        </w:rPr>
      </w:pPr>
    </w:p>
    <w:p w14:paraId="73A01C6F" w14:textId="1D13192C" w:rsidR="00B41291" w:rsidRPr="00B41291" w:rsidRDefault="00B41291">
      <w:pPr>
        <w:rPr>
          <w:b/>
          <w:bCs/>
        </w:rPr>
      </w:pPr>
      <w:r w:rsidRPr="00B41291">
        <w:rPr>
          <w:rFonts w:hint="eastAsia"/>
          <w:b/>
          <w:bCs/>
        </w:rPr>
        <w:t>P</w:t>
      </w:r>
      <w:r w:rsidRPr="00B41291">
        <w:rPr>
          <w:b/>
          <w:bCs/>
        </w:rPr>
        <w:t xml:space="preserve">roposal2: </w:t>
      </w:r>
      <w:r>
        <w:rPr>
          <w:b/>
          <w:bCs/>
        </w:rPr>
        <w:t>Add followi</w:t>
      </w:r>
      <w:r w:rsidRPr="00B41291">
        <w:rPr>
          <w:b/>
          <w:bCs/>
        </w:rPr>
        <w:t xml:space="preserve">ng text for </w:t>
      </w:r>
      <w:r w:rsidRPr="00B41291">
        <w:rPr>
          <w:b/>
          <w:bCs/>
        </w:rPr>
        <w:t>IP address allocation</w:t>
      </w:r>
      <w:r>
        <w:rPr>
          <w:b/>
          <w:bCs/>
        </w:rPr>
        <w:t xml:space="preserve"> in TR 38.799. “</w:t>
      </w:r>
      <w:r w:rsidRPr="00B41291">
        <w:rPr>
          <w:b/>
          <w:bCs/>
        </w:rPr>
        <w:t>This is out of scope since no interoperability” need to be added.</w:t>
      </w:r>
    </w:p>
    <w:p w14:paraId="41EBBE1D" w14:textId="77777777" w:rsidR="00B41291" w:rsidRDefault="00B41291" w:rsidP="00B41291">
      <w:pPr>
        <w:rPr>
          <w:b/>
          <w:bCs/>
        </w:rPr>
      </w:pPr>
      <w:r>
        <w:rPr>
          <w:b/>
          <w:bCs/>
        </w:rPr>
        <w:t>4.3.x IP address allocation for WAB-node</w:t>
      </w:r>
    </w:p>
    <w:p w14:paraId="0BE94291" w14:textId="77777777" w:rsidR="00B41291" w:rsidRDefault="00B41291" w:rsidP="00B41291">
      <w:pPr>
        <w:rPr>
          <w:b/>
          <w:bCs/>
        </w:rPr>
      </w:pPr>
      <w:r>
        <w:rPr>
          <w:b/>
          <w:bCs/>
        </w:rPr>
        <w:t>A WAB-MT may obtain IP address(es) as a normal UE. The WAB-MT may deliver the allocated IP address(es) to the co-located WAB-</w:t>
      </w:r>
      <w:proofErr w:type="spellStart"/>
      <w:r>
        <w:rPr>
          <w:b/>
          <w:bCs/>
        </w:rPr>
        <w:t>gNB</w:t>
      </w:r>
      <w:proofErr w:type="spellEnd"/>
      <w:r>
        <w:rPr>
          <w:b/>
          <w:bCs/>
        </w:rPr>
        <w:t>, which is used by the WAB-</w:t>
      </w:r>
      <w:proofErr w:type="spellStart"/>
      <w:r>
        <w:rPr>
          <w:b/>
          <w:bCs/>
        </w:rPr>
        <w:t>gNB</w:t>
      </w:r>
      <w:proofErr w:type="spellEnd"/>
      <w:r>
        <w:rPr>
          <w:b/>
          <w:bCs/>
        </w:rPr>
        <w:t xml:space="preserve"> for traffic exchange via the backhaul. </w:t>
      </w:r>
    </w:p>
    <w:p w14:paraId="0EAB7AF6" w14:textId="77777777" w:rsidR="00B41291" w:rsidRDefault="00B41291" w:rsidP="00B41291">
      <w:pPr>
        <w:rPr>
          <w:b/>
          <w:bCs/>
        </w:rPr>
      </w:pPr>
      <w:r>
        <w:rPr>
          <w:b/>
          <w:bCs/>
        </w:rPr>
        <w:t>Alternatively, the WAB-</w:t>
      </w:r>
      <w:proofErr w:type="spellStart"/>
      <w:r>
        <w:rPr>
          <w:b/>
          <w:bCs/>
        </w:rPr>
        <w:t>gNB</w:t>
      </w:r>
      <w:proofErr w:type="spellEnd"/>
      <w:r>
        <w:rPr>
          <w:b/>
          <w:bCs/>
        </w:rPr>
        <w:t xml:space="preserve"> may obtain dedicated IP address(es) from operator. In this case, separate IP addresses are used by the WAB-</w:t>
      </w:r>
      <w:proofErr w:type="spellStart"/>
      <w:r>
        <w:rPr>
          <w:b/>
          <w:bCs/>
        </w:rPr>
        <w:t>gNB</w:t>
      </w:r>
      <w:proofErr w:type="spellEnd"/>
      <w:r>
        <w:rPr>
          <w:b/>
          <w:bCs/>
        </w:rPr>
        <w:t xml:space="preserve"> and co-located WAB-MT. In this case, a tunnel (</w:t>
      </w:r>
      <w:proofErr w:type="gramStart"/>
      <w:r>
        <w:rPr>
          <w:b/>
          <w:bCs/>
        </w:rPr>
        <w:t>e.g.</w:t>
      </w:r>
      <w:proofErr w:type="gramEnd"/>
      <w:r>
        <w:rPr>
          <w:b/>
          <w:bCs/>
        </w:rPr>
        <w:t xml:space="preserve"> based on IPsec or L2TP) could be established to transfer the WAB traffic by implementation. If a tunnel is established, a gateway may be deployed to terminate the tunnel. </w:t>
      </w:r>
    </w:p>
    <w:p w14:paraId="75E088C4" w14:textId="77777777" w:rsidR="00B41291" w:rsidRDefault="00B41291">
      <w:pPr>
        <w:rPr>
          <w:rFonts w:asciiTheme="minorHAnsi" w:hAnsiTheme="minorHAnsi" w:cstheme="minorHAnsi"/>
          <w:b/>
          <w:bCs/>
          <w:szCs w:val="22"/>
        </w:rPr>
      </w:pPr>
    </w:p>
    <w:p w14:paraId="023BE059" w14:textId="07866EBF" w:rsidR="00B41291" w:rsidRPr="00B41291" w:rsidRDefault="00B41291">
      <w:pPr>
        <w:rPr>
          <w:rFonts w:hint="eastAsia"/>
          <w:b/>
          <w:bCs/>
        </w:rPr>
      </w:pPr>
      <w:r w:rsidRPr="00B41291">
        <w:rPr>
          <w:rFonts w:hint="eastAsia"/>
          <w:b/>
          <w:bCs/>
        </w:rPr>
        <w:t>P</w:t>
      </w:r>
      <w:r w:rsidRPr="00B41291">
        <w:rPr>
          <w:b/>
          <w:bCs/>
        </w:rPr>
        <w:t xml:space="preserve">roposal3: </w:t>
      </w:r>
      <w:r>
        <w:rPr>
          <w:b/>
          <w:bCs/>
        </w:rPr>
        <w:t xml:space="preserve">Add the following </w:t>
      </w:r>
      <w:r w:rsidRPr="00B41291">
        <w:rPr>
          <w:b/>
          <w:bCs/>
        </w:rPr>
        <w:t>architecture and protocol stack</w:t>
      </w:r>
      <w:r>
        <w:rPr>
          <w:b/>
          <w:bCs/>
        </w:rPr>
        <w:t xml:space="preserve"> in TR 38.799. </w:t>
      </w:r>
      <w:r>
        <w:rPr>
          <w:b/>
          <w:bCs/>
        </w:rPr>
        <w:t>“</w:t>
      </w:r>
      <w:r w:rsidRPr="00B41291">
        <w:rPr>
          <w:b/>
          <w:bCs/>
        </w:rPr>
        <w:t>This is out of scope since no interoperability” need to be added.</w:t>
      </w:r>
    </w:p>
    <w:p w14:paraId="4CF59D43" w14:textId="3F98B161" w:rsidR="00B41291" w:rsidRDefault="00B41291">
      <w:pPr>
        <w:rPr>
          <w:rFonts w:eastAsia="SimSun"/>
          <w:lang w:eastAsia="en-US"/>
        </w:rPr>
      </w:pPr>
      <w:r>
        <w:rPr>
          <w:rFonts w:eastAsia="SimSun"/>
          <w:lang w:eastAsia="en-US"/>
        </w:rPr>
        <w:object w:dxaOrig="8240" w:dyaOrig="3500" w14:anchorId="059EFE91">
          <v:shape id="_x0000_i1027" type="#_x0000_t75" style="width:412pt;height:175pt" o:ole="">
            <v:imagedata r:id="rId14" o:title=""/>
            <o:lock v:ext="edit" aspectratio="f"/>
          </v:shape>
          <o:OLEObject Type="Embed" ProgID="Visio.Drawing.15" ShapeID="_x0000_i1027" DrawAspect="Content" ObjectID="_1778046480" r:id="rId18"/>
        </w:object>
      </w:r>
    </w:p>
    <w:p w14:paraId="13930067" w14:textId="77777777" w:rsidR="00B41291" w:rsidRDefault="00B41291" w:rsidP="00B41291">
      <w:pPr>
        <w:rPr>
          <w:b/>
          <w:bCs/>
        </w:rPr>
      </w:pPr>
      <w:r>
        <w:rPr>
          <w:b/>
          <w:bCs/>
        </w:rPr>
        <w:lastRenderedPageBreak/>
        <w:t>Figure 3: The WAB architecture example for 5GS using dedicated IP addresses for WAB-</w:t>
      </w:r>
      <w:proofErr w:type="spellStart"/>
      <w:r>
        <w:rPr>
          <w:b/>
          <w:bCs/>
        </w:rPr>
        <w:t>gNB</w:t>
      </w:r>
      <w:proofErr w:type="spellEnd"/>
      <w:r>
        <w:rPr>
          <w:b/>
          <w:bCs/>
        </w:rPr>
        <w:t xml:space="preserve"> when the WAB-</w:t>
      </w:r>
      <w:proofErr w:type="spellStart"/>
      <w:r>
        <w:rPr>
          <w:b/>
          <w:bCs/>
        </w:rPr>
        <w:t>gNB</w:t>
      </w:r>
      <w:proofErr w:type="spellEnd"/>
      <w:r>
        <w:rPr>
          <w:b/>
          <w:bCs/>
        </w:rPr>
        <w:t xml:space="preserve"> traffic is encapsulated in a tunnel and transported via PDU session </w:t>
      </w:r>
      <w:proofErr w:type="gramStart"/>
      <w:r>
        <w:rPr>
          <w:b/>
          <w:bCs/>
        </w:rPr>
        <w:t>backhaul</w:t>
      </w:r>
      <w:proofErr w:type="gramEnd"/>
    </w:p>
    <w:p w14:paraId="24BD7735" w14:textId="77777777" w:rsidR="00B41291" w:rsidRDefault="00B41291">
      <w:pPr>
        <w:rPr>
          <w:rFonts w:eastAsia="SimSun"/>
          <w:lang w:eastAsia="en-US"/>
        </w:rPr>
      </w:pPr>
    </w:p>
    <w:p w14:paraId="1A36C26F" w14:textId="77777777" w:rsidR="00B41291" w:rsidRDefault="00B41291">
      <w:pPr>
        <w:rPr>
          <w:rFonts w:eastAsia="SimSun"/>
          <w:lang w:eastAsia="en-US"/>
        </w:rPr>
      </w:pPr>
    </w:p>
    <w:p w14:paraId="1302569C" w14:textId="2256CF08" w:rsidR="00B41291" w:rsidRDefault="00B41291">
      <w:pPr>
        <w:rPr>
          <w:rFonts w:eastAsia="SimSun"/>
          <w:sz w:val="20"/>
          <w:szCs w:val="20"/>
          <w:lang w:eastAsia="zh-CN"/>
        </w:rPr>
      </w:pPr>
      <w:r>
        <w:rPr>
          <w:rFonts w:eastAsia="SimSun"/>
          <w:sz w:val="20"/>
          <w:szCs w:val="20"/>
          <w:lang w:eastAsia="zh-CN"/>
        </w:rPr>
        <w:object w:dxaOrig="9330" w:dyaOrig="8900" w14:anchorId="5BC1513F">
          <v:shape id="_x0000_i1028" type="#_x0000_t75" style="width:466.5pt;height:445pt" o:ole="">
            <v:imagedata r:id="rId16" o:title=""/>
            <o:lock v:ext="edit" aspectratio="f"/>
          </v:shape>
          <o:OLEObject Type="Embed" ProgID="Visio.Drawing.15" ShapeID="_x0000_i1028" DrawAspect="Content" ObjectID="_1778046481" r:id="rId19"/>
        </w:object>
      </w:r>
    </w:p>
    <w:p w14:paraId="47BDA949" w14:textId="77777777" w:rsidR="00B41291" w:rsidRDefault="00B41291" w:rsidP="00B41291">
      <w:r>
        <w:rPr>
          <w:b/>
          <w:bCs/>
        </w:rPr>
        <w:t xml:space="preserve">Figure 4: The protocol stack for NG-U and NG-C transport using layer 2 </w:t>
      </w:r>
      <w:proofErr w:type="gramStart"/>
      <w:r>
        <w:rPr>
          <w:b/>
          <w:bCs/>
        </w:rPr>
        <w:t>tunnel</w:t>
      </w:r>
      <w:proofErr w:type="gramEnd"/>
    </w:p>
    <w:p w14:paraId="653ACBF9" w14:textId="77777777" w:rsidR="00B41291" w:rsidRPr="00B41291" w:rsidRDefault="00B41291">
      <w:pPr>
        <w:rPr>
          <w:rFonts w:asciiTheme="minorHAnsi" w:hAnsiTheme="minorHAnsi" w:cstheme="minorHAnsi" w:hint="eastAsia"/>
          <w:b/>
          <w:bCs/>
          <w:szCs w:val="22"/>
        </w:rPr>
      </w:pPr>
    </w:p>
    <w:p w14:paraId="3145A42D" w14:textId="77777777" w:rsidR="00AC088A" w:rsidRDefault="00182433">
      <w:pPr>
        <w:pStyle w:val="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AC088A" w14:paraId="3145A43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2E" w14:textId="77777777" w:rsidR="00AC088A" w:rsidRDefault="00000000">
            <w:pPr>
              <w:widowControl w:val="0"/>
              <w:ind w:left="144" w:hanging="144"/>
              <w:rPr>
                <w:rFonts w:ascii="Calibri" w:hAnsi="Calibri" w:cs="Calibri"/>
                <w:sz w:val="18"/>
                <w:highlight w:val="yellow"/>
                <w:lang w:eastAsia="en-US"/>
              </w:rPr>
            </w:pPr>
            <w:hyperlink r:id="rId20" w:history="1">
              <w:r w:rsidR="00182433">
                <w:rPr>
                  <w:rFonts w:ascii="Calibri" w:hAnsi="Calibri" w:cs="Calibri"/>
                  <w:sz w:val="18"/>
                  <w:highlight w:val="yellow"/>
                  <w:lang w:eastAsia="en-US"/>
                </w:rPr>
                <w:t>R3-243021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2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LS on FS_VMR_Ph2 solution impacts to RAN (SA2(Qualcomm))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3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LS in</w:t>
            </w:r>
          </w:p>
        </w:tc>
      </w:tr>
      <w:tr w:rsidR="00AC088A" w14:paraId="3145A43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32" w14:textId="77777777" w:rsidR="00AC088A" w:rsidRDefault="00000000">
            <w:pPr>
              <w:widowControl w:val="0"/>
              <w:ind w:left="144" w:hanging="144"/>
              <w:rPr>
                <w:rFonts w:ascii="Calibri" w:hAnsi="Calibri" w:cs="Calibri"/>
                <w:sz w:val="18"/>
                <w:highlight w:val="yellow"/>
                <w:lang w:eastAsia="en-US"/>
              </w:rPr>
            </w:pPr>
            <w:hyperlink r:id="rId21" w:history="1">
              <w:r w:rsidR="00182433">
                <w:rPr>
                  <w:rFonts w:ascii="Calibri" w:hAnsi="Calibri" w:cs="Calibri"/>
                  <w:sz w:val="18"/>
                  <w:highlight w:val="yellow"/>
                  <w:lang w:eastAsia="en-US"/>
                </w:rPr>
                <w:t>R3-243174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3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Wireless Access Backhaul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3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36" w14:textId="77777777" w:rsidR="00AC088A" w:rsidRDefault="00000000">
            <w:pPr>
              <w:widowControl w:val="0"/>
              <w:ind w:left="144" w:hanging="144"/>
              <w:rPr>
                <w:rFonts w:ascii="Calibri" w:hAnsi="Calibri" w:cs="Calibri"/>
                <w:sz w:val="18"/>
                <w:highlight w:val="yellow"/>
                <w:lang w:eastAsia="en-US"/>
              </w:rPr>
            </w:pPr>
            <w:hyperlink r:id="rId22" w:history="1">
              <w:r w:rsidR="00182433">
                <w:rPr>
                  <w:rFonts w:ascii="Calibri" w:hAnsi="Calibri" w:cs="Calibri"/>
                  <w:sz w:val="18"/>
                  <w:highlight w:val="yellow"/>
                  <w:lang w:eastAsia="en-US"/>
                </w:rPr>
                <w:t>R3-243199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3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w:t>
            </w:r>
            <w:proofErr w:type="gramStart"/>
            <w:r>
              <w:rPr>
                <w:rFonts w:ascii="Calibri" w:hAnsi="Calibri" w:cs="Calibri"/>
                <w:sz w:val="18"/>
                <w:lang w:eastAsia="en-US"/>
              </w:rPr>
              <w:t>draft</w:t>
            </w:r>
            <w:proofErr w:type="gramEnd"/>
            <w:r>
              <w:rPr>
                <w:rFonts w:ascii="Calibri" w:hAnsi="Calibri" w:cs="Calibri"/>
                <w:sz w:val="18"/>
                <w:lang w:eastAsia="en-US"/>
              </w:rPr>
              <w:t xml:space="preserve"> Reply LS) Discussion on reply LS to SA2 on VS_VMR_Ph2 solution impacts on RAN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3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3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3A" w14:textId="77777777" w:rsidR="00AC088A" w:rsidRDefault="00000000">
            <w:pPr>
              <w:widowControl w:val="0"/>
              <w:ind w:left="144" w:hanging="144"/>
              <w:rPr>
                <w:rFonts w:ascii="Calibri" w:hAnsi="Calibri" w:cs="Calibri"/>
                <w:sz w:val="18"/>
                <w:highlight w:val="yellow"/>
                <w:lang w:eastAsia="en-US"/>
              </w:rPr>
            </w:pPr>
            <w:hyperlink r:id="rId23" w:history="1">
              <w:r w:rsidR="00182433">
                <w:rPr>
                  <w:rFonts w:ascii="Calibri" w:hAnsi="Calibri" w:cs="Calibri"/>
                  <w:sz w:val="18"/>
                  <w:highlight w:val="yellow"/>
                  <w:lang w:eastAsia="en-US"/>
                </w:rPr>
                <w:t>R3-243200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3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WAB requirements and </w:t>
            </w:r>
            <w:proofErr w:type="spellStart"/>
            <w:r>
              <w:rPr>
                <w:rFonts w:ascii="Calibri" w:hAnsi="Calibri" w:cs="Calibri"/>
                <w:sz w:val="18"/>
                <w:lang w:eastAsia="en-US"/>
              </w:rPr>
              <w:t>archtiecture</w:t>
            </w:r>
            <w:proofErr w:type="spellEnd"/>
            <w:r>
              <w:rPr>
                <w:rFonts w:ascii="Calibri" w:hAnsi="Calibri" w:cs="Calibri"/>
                <w:sz w:val="18"/>
                <w:lang w:eastAsia="en-US"/>
              </w:rPr>
              <w:t xml:space="preserv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3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3E" w14:textId="77777777" w:rsidR="00AC088A" w:rsidRDefault="00000000">
            <w:pPr>
              <w:widowControl w:val="0"/>
              <w:ind w:left="144" w:hanging="144"/>
              <w:rPr>
                <w:rFonts w:ascii="Calibri" w:hAnsi="Calibri" w:cs="Calibri"/>
                <w:sz w:val="18"/>
                <w:highlight w:val="yellow"/>
                <w:lang w:eastAsia="en-US"/>
              </w:rPr>
            </w:pPr>
            <w:hyperlink r:id="rId24" w:history="1">
              <w:r w:rsidR="00182433">
                <w:rPr>
                  <w:rFonts w:ascii="Calibri" w:hAnsi="Calibri" w:cs="Calibri"/>
                  <w:sz w:val="18"/>
                  <w:highlight w:val="yellow"/>
                  <w:lang w:eastAsia="en-US"/>
                </w:rPr>
                <w:t>R3-243201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3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WAB network integration and mobility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4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4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42" w14:textId="77777777" w:rsidR="00AC088A" w:rsidRDefault="00000000">
            <w:pPr>
              <w:widowControl w:val="0"/>
              <w:ind w:left="144" w:hanging="144"/>
              <w:rPr>
                <w:rFonts w:ascii="Calibri" w:hAnsi="Calibri" w:cs="Calibri"/>
                <w:sz w:val="18"/>
                <w:highlight w:val="yellow"/>
                <w:lang w:eastAsia="en-US"/>
              </w:rPr>
            </w:pPr>
            <w:hyperlink r:id="rId25" w:history="1">
              <w:r w:rsidR="00182433">
                <w:rPr>
                  <w:rFonts w:ascii="Calibri" w:hAnsi="Calibri" w:cs="Calibri"/>
                  <w:sz w:val="18"/>
                  <w:highlight w:val="yellow"/>
                  <w:lang w:eastAsia="en-US"/>
                </w:rPr>
                <w:t>R3-243202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4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WAB resource coordination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4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4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46" w14:textId="77777777" w:rsidR="00AC088A" w:rsidRDefault="00000000">
            <w:pPr>
              <w:widowControl w:val="0"/>
              <w:ind w:left="144" w:hanging="144"/>
              <w:rPr>
                <w:rFonts w:ascii="Calibri" w:hAnsi="Calibri" w:cs="Calibri"/>
                <w:sz w:val="18"/>
                <w:highlight w:val="yellow"/>
                <w:lang w:eastAsia="en-US"/>
              </w:rPr>
            </w:pPr>
            <w:hyperlink r:id="rId26" w:history="1">
              <w:r w:rsidR="00182433">
                <w:rPr>
                  <w:rFonts w:ascii="Calibri" w:hAnsi="Calibri" w:cs="Calibri"/>
                  <w:sz w:val="18"/>
                  <w:highlight w:val="yellow"/>
                  <w:lang w:eastAsia="en-US"/>
                </w:rPr>
                <w:t>R3-243217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4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Discussion on architecture and protocol stack for R19 WAB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4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4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4A" w14:textId="77777777" w:rsidR="00AC088A" w:rsidRDefault="00000000">
            <w:pPr>
              <w:widowControl w:val="0"/>
              <w:ind w:left="144" w:hanging="144"/>
              <w:rPr>
                <w:rFonts w:ascii="Calibri" w:hAnsi="Calibri" w:cs="Calibri"/>
                <w:sz w:val="18"/>
                <w:highlight w:val="yellow"/>
                <w:lang w:eastAsia="en-US"/>
              </w:rPr>
            </w:pPr>
            <w:hyperlink r:id="rId27" w:history="1">
              <w:r w:rsidR="00182433">
                <w:rPr>
                  <w:rFonts w:ascii="Calibri" w:hAnsi="Calibri" w:cs="Calibri"/>
                  <w:sz w:val="18"/>
                  <w:highlight w:val="yellow"/>
                  <w:lang w:eastAsia="en-US"/>
                </w:rPr>
                <w:t>R3-243218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4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Discussion on supporting WAB and the </w:t>
            </w:r>
            <w:proofErr w:type="gramStart"/>
            <w:r>
              <w:rPr>
                <w:rFonts w:ascii="Calibri" w:hAnsi="Calibri" w:cs="Calibri"/>
                <w:sz w:val="18"/>
                <w:lang w:eastAsia="en-US"/>
              </w:rPr>
              <w:t>reply</w:t>
            </w:r>
            <w:proofErr w:type="gramEnd"/>
            <w:r>
              <w:rPr>
                <w:rFonts w:ascii="Calibri" w:hAnsi="Calibri" w:cs="Calibri"/>
                <w:sz w:val="18"/>
                <w:lang w:eastAsia="en-US"/>
              </w:rPr>
              <w:t xml:space="preserve"> LS on FS_VMR_Ph2 solution impacts to RAN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4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5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4E" w14:textId="77777777" w:rsidR="00AC088A" w:rsidRDefault="00000000">
            <w:pPr>
              <w:widowControl w:val="0"/>
              <w:ind w:left="144" w:hanging="144"/>
              <w:rPr>
                <w:rFonts w:ascii="Calibri" w:hAnsi="Calibri" w:cs="Calibri"/>
                <w:sz w:val="18"/>
                <w:highlight w:val="yellow"/>
                <w:lang w:eastAsia="en-US"/>
              </w:rPr>
            </w:pPr>
            <w:hyperlink r:id="rId28" w:history="1">
              <w:r w:rsidR="00182433">
                <w:rPr>
                  <w:rFonts w:ascii="Calibri" w:hAnsi="Calibri" w:cs="Calibri"/>
                  <w:sz w:val="18"/>
                  <w:highlight w:val="yellow"/>
                  <w:lang w:eastAsia="en-US"/>
                </w:rPr>
                <w:t>R3-243219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4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Discussion on WAB mobility and resource multiplexing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5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5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52" w14:textId="77777777" w:rsidR="00AC088A" w:rsidRDefault="00000000">
            <w:pPr>
              <w:widowControl w:val="0"/>
              <w:ind w:left="144" w:hanging="144"/>
              <w:rPr>
                <w:rFonts w:ascii="Calibri" w:hAnsi="Calibri" w:cs="Calibri"/>
                <w:sz w:val="18"/>
                <w:highlight w:val="yellow"/>
                <w:lang w:eastAsia="en-US"/>
              </w:rPr>
            </w:pPr>
            <w:hyperlink r:id="rId29" w:history="1">
              <w:r w:rsidR="00182433">
                <w:rPr>
                  <w:rFonts w:ascii="Calibri" w:hAnsi="Calibri" w:cs="Calibri"/>
                  <w:sz w:val="18"/>
                  <w:highlight w:val="yellow"/>
                  <w:lang w:eastAsia="en-US"/>
                </w:rPr>
                <w:t>R3-243247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5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Consideration on architecture and mobility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5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5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56" w14:textId="77777777" w:rsidR="00AC088A" w:rsidRDefault="00000000">
            <w:pPr>
              <w:widowControl w:val="0"/>
              <w:ind w:left="144" w:hanging="144"/>
              <w:rPr>
                <w:rFonts w:ascii="Calibri" w:hAnsi="Calibri" w:cs="Calibri"/>
                <w:sz w:val="18"/>
                <w:highlight w:val="yellow"/>
                <w:lang w:eastAsia="en-US"/>
              </w:rPr>
            </w:pPr>
            <w:hyperlink r:id="rId30" w:history="1">
              <w:r w:rsidR="00182433">
                <w:rPr>
                  <w:rFonts w:ascii="Calibri" w:hAnsi="Calibri" w:cs="Calibri"/>
                  <w:sz w:val="18"/>
                  <w:highlight w:val="yellow"/>
                  <w:lang w:eastAsia="en-US"/>
                </w:rPr>
                <w:t>R3-243305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5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for TR 38.799) General aspects of WAB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5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5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5A" w14:textId="77777777" w:rsidR="00AC088A" w:rsidRDefault="00000000">
            <w:pPr>
              <w:widowControl w:val="0"/>
              <w:ind w:left="144" w:hanging="144"/>
              <w:rPr>
                <w:rFonts w:ascii="Calibri" w:hAnsi="Calibri" w:cs="Calibri"/>
                <w:sz w:val="18"/>
                <w:highlight w:val="yellow"/>
                <w:lang w:eastAsia="en-US"/>
              </w:rPr>
            </w:pPr>
            <w:hyperlink r:id="rId31" w:history="1">
              <w:r w:rsidR="00182433">
                <w:rPr>
                  <w:rFonts w:ascii="Calibri" w:hAnsi="Calibri" w:cs="Calibri"/>
                  <w:sz w:val="18"/>
                  <w:highlight w:val="yellow"/>
                  <w:lang w:eastAsia="en-US"/>
                </w:rPr>
                <w:t>R3-243306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5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for TR 38.799) SA2’s LS for WAB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5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6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5E" w14:textId="77777777" w:rsidR="00AC088A" w:rsidRDefault="00000000">
            <w:pPr>
              <w:widowControl w:val="0"/>
              <w:ind w:left="144" w:hanging="144"/>
              <w:rPr>
                <w:rFonts w:ascii="Calibri" w:hAnsi="Calibri" w:cs="Calibri"/>
                <w:sz w:val="18"/>
                <w:highlight w:val="yellow"/>
                <w:lang w:eastAsia="en-US"/>
              </w:rPr>
            </w:pPr>
            <w:hyperlink r:id="rId32" w:history="1">
              <w:r w:rsidR="00182433">
                <w:rPr>
                  <w:rFonts w:ascii="Calibri" w:hAnsi="Calibri" w:cs="Calibri"/>
                  <w:sz w:val="18"/>
                  <w:highlight w:val="yellow"/>
                  <w:lang w:eastAsia="en-US"/>
                </w:rPr>
                <w:t>R3-243327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5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Discussion on impact of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6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6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62" w14:textId="77777777" w:rsidR="00AC088A" w:rsidRDefault="00000000">
            <w:pPr>
              <w:widowControl w:val="0"/>
              <w:ind w:left="144" w:hanging="144"/>
              <w:rPr>
                <w:rFonts w:ascii="Calibri" w:hAnsi="Calibri" w:cs="Calibri"/>
                <w:sz w:val="18"/>
                <w:highlight w:val="yellow"/>
                <w:lang w:eastAsia="en-US"/>
              </w:rPr>
            </w:pPr>
            <w:hyperlink r:id="rId33" w:history="1">
              <w:r w:rsidR="00182433">
                <w:rPr>
                  <w:rFonts w:ascii="Calibri" w:hAnsi="Calibri" w:cs="Calibri"/>
                  <w:sz w:val="18"/>
                  <w:highlight w:val="yellow"/>
                  <w:lang w:eastAsia="en-US"/>
                </w:rPr>
                <w:t>R3-243328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6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w:t>
            </w:r>
            <w:proofErr w:type="gramStart"/>
            <w:r>
              <w:rPr>
                <w:rFonts w:ascii="Calibri" w:hAnsi="Calibri" w:cs="Calibri"/>
                <w:sz w:val="18"/>
                <w:lang w:eastAsia="en-US"/>
              </w:rPr>
              <w:t>draft</w:t>
            </w:r>
            <w:proofErr w:type="gramEnd"/>
            <w:r>
              <w:rPr>
                <w:rFonts w:ascii="Calibri" w:hAnsi="Calibri" w:cs="Calibri"/>
                <w:sz w:val="18"/>
                <w:lang w:eastAsia="en-US"/>
              </w:rPr>
              <w:t xml:space="preserve"> reply LS) Discussion on LS for VMR from SA2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6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6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66" w14:textId="77777777" w:rsidR="00AC088A" w:rsidRDefault="00000000">
            <w:pPr>
              <w:widowControl w:val="0"/>
              <w:ind w:left="144" w:hanging="144"/>
              <w:rPr>
                <w:rFonts w:ascii="Calibri" w:hAnsi="Calibri" w:cs="Calibri"/>
                <w:sz w:val="18"/>
                <w:highlight w:val="yellow"/>
                <w:lang w:eastAsia="en-US"/>
              </w:rPr>
            </w:pPr>
            <w:hyperlink r:id="rId34" w:history="1">
              <w:r w:rsidR="00182433">
                <w:rPr>
                  <w:rFonts w:ascii="Calibri" w:hAnsi="Calibri" w:cs="Calibri"/>
                  <w:sz w:val="18"/>
                  <w:highlight w:val="yellow"/>
                  <w:lang w:eastAsia="en-US"/>
                </w:rPr>
                <w:t>R3-243329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6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w:t>
            </w:r>
            <w:proofErr w:type="spellStart"/>
            <w:r>
              <w:rPr>
                <w:rFonts w:ascii="Calibri" w:hAnsi="Calibri" w:cs="Calibri"/>
                <w:sz w:val="18"/>
                <w:lang w:eastAsia="en-US"/>
              </w:rPr>
              <w:t>Discusson</w:t>
            </w:r>
            <w:proofErr w:type="spellEnd"/>
            <w:r>
              <w:rPr>
                <w:rFonts w:ascii="Calibri" w:hAnsi="Calibri" w:cs="Calibri"/>
                <w:sz w:val="18"/>
                <w:lang w:eastAsia="en-US"/>
              </w:rPr>
              <w:t xml:space="preserve"> on resource multiplexing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6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6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6A" w14:textId="77777777" w:rsidR="00AC088A" w:rsidRDefault="00000000">
            <w:pPr>
              <w:widowControl w:val="0"/>
              <w:ind w:left="144" w:hanging="144"/>
              <w:rPr>
                <w:rFonts w:ascii="Calibri" w:hAnsi="Calibri" w:cs="Calibri"/>
                <w:sz w:val="18"/>
                <w:highlight w:val="yellow"/>
                <w:lang w:eastAsia="en-US"/>
              </w:rPr>
            </w:pPr>
            <w:hyperlink r:id="rId35" w:history="1">
              <w:r w:rsidR="00182433">
                <w:rPr>
                  <w:rFonts w:ascii="Calibri" w:hAnsi="Calibri" w:cs="Calibri"/>
                  <w:sz w:val="18"/>
                  <w:highlight w:val="yellow"/>
                  <w:lang w:eastAsia="en-US"/>
                </w:rPr>
                <w:t>R3-243339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6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the Architecture, Access control and QoS support of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6C"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7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6E" w14:textId="77777777" w:rsidR="00AC088A" w:rsidRDefault="00000000">
            <w:pPr>
              <w:widowControl w:val="0"/>
              <w:ind w:left="144" w:hanging="144"/>
              <w:rPr>
                <w:rFonts w:ascii="Calibri" w:hAnsi="Calibri" w:cs="Calibri"/>
                <w:sz w:val="18"/>
                <w:highlight w:val="yellow"/>
                <w:lang w:eastAsia="en-US"/>
              </w:rPr>
            </w:pPr>
            <w:hyperlink r:id="rId36" w:history="1">
              <w:r w:rsidR="00182433">
                <w:rPr>
                  <w:rFonts w:ascii="Calibri" w:hAnsi="Calibri" w:cs="Calibri"/>
                  <w:sz w:val="18"/>
                  <w:highlight w:val="yellow"/>
                  <w:lang w:eastAsia="en-US"/>
                </w:rPr>
                <w:t>R3-243340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6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the procedures related to the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70"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7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72" w14:textId="77777777" w:rsidR="00AC088A" w:rsidRDefault="00000000">
            <w:pPr>
              <w:widowControl w:val="0"/>
              <w:ind w:left="144" w:hanging="144"/>
              <w:rPr>
                <w:rFonts w:ascii="Calibri" w:hAnsi="Calibri" w:cs="Calibri"/>
                <w:sz w:val="18"/>
                <w:highlight w:val="yellow"/>
                <w:lang w:eastAsia="en-US"/>
              </w:rPr>
            </w:pPr>
            <w:hyperlink r:id="rId37" w:history="1">
              <w:r w:rsidR="00182433">
                <w:rPr>
                  <w:rFonts w:ascii="Calibri" w:hAnsi="Calibri" w:cs="Calibri"/>
                  <w:sz w:val="18"/>
                  <w:highlight w:val="yellow"/>
                  <w:lang w:eastAsia="en-US"/>
                </w:rPr>
                <w:t>R3-243341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7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SA2's LS (S2-2405822/R3-243021) on FS_VMR_Ph2 solution impacts to RAN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7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7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76" w14:textId="77777777" w:rsidR="00AC088A" w:rsidRDefault="00000000">
            <w:pPr>
              <w:widowControl w:val="0"/>
              <w:ind w:left="144" w:hanging="144"/>
              <w:rPr>
                <w:rFonts w:ascii="Calibri" w:hAnsi="Calibri" w:cs="Calibri"/>
                <w:sz w:val="18"/>
                <w:highlight w:val="yellow"/>
                <w:lang w:eastAsia="en-US"/>
              </w:rPr>
            </w:pPr>
            <w:hyperlink r:id="rId38" w:history="1">
              <w:r w:rsidR="00182433">
                <w:rPr>
                  <w:rFonts w:ascii="Calibri" w:hAnsi="Calibri" w:cs="Calibri"/>
                  <w:sz w:val="18"/>
                  <w:highlight w:val="yellow"/>
                  <w:lang w:eastAsia="en-US"/>
                </w:rPr>
                <w:t>R3-243351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7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draft TR 38.799) Discussion on WAB architecture and </w:t>
            </w:r>
            <w:proofErr w:type="gramStart"/>
            <w:r>
              <w:rPr>
                <w:rFonts w:ascii="Calibri" w:hAnsi="Calibri" w:cs="Calibri"/>
                <w:sz w:val="18"/>
                <w:lang w:eastAsia="en-US"/>
              </w:rPr>
              <w:t>high level</w:t>
            </w:r>
            <w:proofErr w:type="gramEnd"/>
            <w:r>
              <w:rPr>
                <w:rFonts w:ascii="Calibri" w:hAnsi="Calibri" w:cs="Calibri"/>
                <w:sz w:val="18"/>
                <w:lang w:eastAsia="en-US"/>
              </w:rPr>
              <w:t xml:space="preserve"> aspects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7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7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7A" w14:textId="77777777" w:rsidR="00AC088A" w:rsidRDefault="00000000">
            <w:pPr>
              <w:widowControl w:val="0"/>
              <w:ind w:left="144" w:hanging="144"/>
              <w:rPr>
                <w:rFonts w:ascii="Calibri" w:hAnsi="Calibri" w:cs="Calibri"/>
                <w:sz w:val="18"/>
                <w:highlight w:val="yellow"/>
                <w:lang w:eastAsia="en-US"/>
              </w:rPr>
            </w:pPr>
            <w:hyperlink r:id="rId39" w:history="1">
              <w:r w:rsidR="00182433">
                <w:rPr>
                  <w:rFonts w:ascii="Calibri" w:hAnsi="Calibri" w:cs="Calibri"/>
                  <w:sz w:val="18"/>
                  <w:highlight w:val="yellow"/>
                  <w:lang w:eastAsia="en-US"/>
                </w:rPr>
                <w:t>R3-243352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7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WAB integration and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7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8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7E" w14:textId="77777777" w:rsidR="00AC088A" w:rsidRDefault="00000000">
            <w:pPr>
              <w:widowControl w:val="0"/>
              <w:ind w:left="144" w:hanging="144"/>
              <w:rPr>
                <w:rFonts w:ascii="Calibri" w:hAnsi="Calibri" w:cs="Calibri"/>
                <w:sz w:val="18"/>
                <w:highlight w:val="yellow"/>
                <w:lang w:eastAsia="en-US"/>
              </w:rPr>
            </w:pPr>
            <w:hyperlink r:id="rId40" w:history="1">
              <w:r w:rsidR="00182433">
                <w:rPr>
                  <w:rFonts w:ascii="Calibri" w:hAnsi="Calibri" w:cs="Calibri"/>
                  <w:sz w:val="18"/>
                  <w:highlight w:val="yellow"/>
                  <w:lang w:eastAsia="en-US"/>
                </w:rPr>
                <w:t>R3-243353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7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Resource Multiplexing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8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8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82" w14:textId="77777777" w:rsidR="00AC088A" w:rsidRDefault="00000000">
            <w:pPr>
              <w:widowControl w:val="0"/>
              <w:ind w:left="144" w:hanging="144"/>
              <w:rPr>
                <w:rFonts w:ascii="Calibri" w:hAnsi="Calibri" w:cs="Calibri"/>
                <w:sz w:val="18"/>
                <w:highlight w:val="yellow"/>
                <w:lang w:eastAsia="en-US"/>
              </w:rPr>
            </w:pPr>
            <w:hyperlink r:id="rId41" w:history="1">
              <w:r w:rsidR="00182433">
                <w:rPr>
                  <w:rFonts w:ascii="Calibri" w:hAnsi="Calibri" w:cs="Calibri"/>
                  <w:sz w:val="18"/>
                  <w:highlight w:val="yellow"/>
                  <w:lang w:eastAsia="en-US"/>
                </w:rPr>
                <w:t>R3-243361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8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w:t>
            </w:r>
            <w:proofErr w:type="spellStart"/>
            <w:r>
              <w:rPr>
                <w:rFonts w:ascii="Calibri" w:hAnsi="Calibri" w:cs="Calibri"/>
                <w:sz w:val="18"/>
                <w:lang w:eastAsia="en-US"/>
              </w:rPr>
              <w:t>pCR</w:t>
            </w:r>
            <w:proofErr w:type="spellEnd"/>
            <w:r>
              <w:rPr>
                <w:rFonts w:ascii="Calibri" w:hAnsi="Calibri" w:cs="Calibri"/>
                <w:sz w:val="18"/>
                <w:lang w:eastAsia="en-US"/>
              </w:rPr>
              <w:t xml:space="preserve"> for TR 38.799) WAB Architecture and Scenarios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84"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8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86" w14:textId="77777777" w:rsidR="00AC088A" w:rsidRDefault="00000000">
            <w:pPr>
              <w:widowControl w:val="0"/>
              <w:ind w:left="144" w:hanging="144"/>
              <w:rPr>
                <w:rFonts w:ascii="Calibri" w:hAnsi="Calibri" w:cs="Calibri"/>
                <w:sz w:val="18"/>
                <w:highlight w:val="yellow"/>
                <w:lang w:eastAsia="en-US"/>
              </w:rPr>
            </w:pPr>
            <w:hyperlink r:id="rId42" w:history="1">
              <w:r w:rsidR="00182433">
                <w:rPr>
                  <w:rFonts w:ascii="Calibri" w:hAnsi="Calibri" w:cs="Calibri"/>
                  <w:sz w:val="18"/>
                  <w:highlight w:val="yellow"/>
                  <w:lang w:eastAsia="en-US"/>
                </w:rPr>
                <w:t>R3-243362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8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w:t>
            </w:r>
            <w:proofErr w:type="spellStart"/>
            <w:r>
              <w:rPr>
                <w:rFonts w:ascii="Calibri" w:hAnsi="Calibri" w:cs="Calibri"/>
                <w:sz w:val="18"/>
                <w:lang w:eastAsia="en-US"/>
              </w:rPr>
              <w:t>pCR</w:t>
            </w:r>
            <w:proofErr w:type="spellEnd"/>
            <w:r>
              <w:rPr>
                <w:rFonts w:ascii="Calibri" w:hAnsi="Calibri" w:cs="Calibri"/>
                <w:sz w:val="18"/>
                <w:lang w:eastAsia="en-US"/>
              </w:rPr>
              <w:t xml:space="preserve"> for TR 38.799) Functional Aspects of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88"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8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8A" w14:textId="77777777" w:rsidR="00AC088A" w:rsidRDefault="00000000">
            <w:pPr>
              <w:widowControl w:val="0"/>
              <w:ind w:left="144" w:hanging="144"/>
              <w:rPr>
                <w:rFonts w:ascii="Calibri" w:hAnsi="Calibri" w:cs="Calibri"/>
                <w:sz w:val="18"/>
                <w:highlight w:val="yellow"/>
                <w:lang w:eastAsia="en-US"/>
              </w:rPr>
            </w:pPr>
            <w:hyperlink r:id="rId43" w:history="1">
              <w:r w:rsidR="00182433">
                <w:rPr>
                  <w:rFonts w:ascii="Calibri" w:hAnsi="Calibri" w:cs="Calibri"/>
                  <w:sz w:val="18"/>
                  <w:highlight w:val="yellow"/>
                  <w:lang w:eastAsia="en-US"/>
                </w:rPr>
                <w:t>R3-243363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8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Handling of Backhaul Link Degradation and Resource Multiplexing for WAB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8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9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8E" w14:textId="77777777" w:rsidR="00AC088A" w:rsidRDefault="00000000">
            <w:pPr>
              <w:widowControl w:val="0"/>
              <w:ind w:left="144" w:hanging="144"/>
              <w:rPr>
                <w:rFonts w:ascii="Calibri" w:hAnsi="Calibri" w:cs="Calibri"/>
                <w:sz w:val="18"/>
                <w:highlight w:val="yellow"/>
                <w:lang w:eastAsia="en-US"/>
              </w:rPr>
            </w:pPr>
            <w:hyperlink r:id="rId44" w:history="1">
              <w:r w:rsidR="00182433">
                <w:rPr>
                  <w:rFonts w:ascii="Calibri" w:hAnsi="Calibri" w:cs="Calibri"/>
                  <w:sz w:val="18"/>
                  <w:highlight w:val="yellow"/>
                  <w:lang w:eastAsia="en-US"/>
                </w:rPr>
                <w:t>R3-243389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8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integration procedure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9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9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92" w14:textId="77777777" w:rsidR="00AC088A" w:rsidRDefault="00000000">
            <w:pPr>
              <w:widowControl w:val="0"/>
              <w:ind w:left="144" w:hanging="144"/>
              <w:rPr>
                <w:rFonts w:ascii="Calibri" w:hAnsi="Calibri" w:cs="Calibri"/>
                <w:sz w:val="18"/>
                <w:highlight w:val="yellow"/>
                <w:lang w:eastAsia="en-US"/>
              </w:rPr>
            </w:pPr>
            <w:hyperlink r:id="rId45" w:history="1">
              <w:r w:rsidR="00182433">
                <w:rPr>
                  <w:rFonts w:ascii="Calibri" w:hAnsi="Calibri" w:cs="Calibri"/>
                  <w:sz w:val="18"/>
                  <w:highlight w:val="yellow"/>
                  <w:lang w:eastAsia="en-US"/>
                </w:rPr>
                <w:t>R3-243390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9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migration procedure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9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9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96" w14:textId="77777777" w:rsidR="00AC088A" w:rsidRDefault="00000000">
            <w:pPr>
              <w:widowControl w:val="0"/>
              <w:ind w:left="144" w:hanging="144"/>
              <w:rPr>
                <w:rFonts w:ascii="Calibri" w:hAnsi="Calibri" w:cs="Calibri"/>
                <w:sz w:val="18"/>
                <w:highlight w:val="yellow"/>
                <w:lang w:eastAsia="en-US"/>
              </w:rPr>
            </w:pPr>
            <w:hyperlink r:id="rId46" w:history="1">
              <w:r w:rsidR="00182433">
                <w:rPr>
                  <w:rFonts w:ascii="Calibri" w:hAnsi="Calibri" w:cs="Calibri"/>
                  <w:sz w:val="18"/>
                  <w:highlight w:val="yellow"/>
                  <w:lang w:eastAsia="en-US"/>
                </w:rPr>
                <w:t>R3-243391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9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resource multiplexing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9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9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9A" w14:textId="77777777" w:rsidR="00AC088A" w:rsidRDefault="00000000">
            <w:pPr>
              <w:widowControl w:val="0"/>
              <w:ind w:left="144" w:hanging="144"/>
              <w:rPr>
                <w:rFonts w:ascii="Calibri" w:hAnsi="Calibri" w:cs="Calibri"/>
                <w:sz w:val="18"/>
                <w:highlight w:val="yellow"/>
                <w:lang w:eastAsia="en-US"/>
              </w:rPr>
            </w:pPr>
            <w:hyperlink r:id="rId47" w:history="1">
              <w:r w:rsidR="00182433">
                <w:rPr>
                  <w:rFonts w:ascii="Calibri" w:hAnsi="Calibri" w:cs="Calibri"/>
                  <w:sz w:val="18"/>
                  <w:highlight w:val="yellow"/>
                  <w:lang w:eastAsia="en-US"/>
                </w:rPr>
                <w:t>R3-243581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9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enhancements for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9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A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9E" w14:textId="77777777" w:rsidR="00AC088A" w:rsidRDefault="00000000">
            <w:pPr>
              <w:widowControl w:val="0"/>
              <w:ind w:left="144" w:hanging="144"/>
              <w:rPr>
                <w:rFonts w:ascii="Calibri" w:hAnsi="Calibri" w:cs="Calibri"/>
                <w:sz w:val="18"/>
                <w:highlight w:val="yellow"/>
                <w:lang w:eastAsia="en-US"/>
              </w:rPr>
            </w:pPr>
            <w:hyperlink r:id="rId48" w:history="1">
              <w:r w:rsidR="00182433">
                <w:rPr>
                  <w:rFonts w:ascii="Calibri" w:hAnsi="Calibri" w:cs="Calibri"/>
                  <w:sz w:val="18"/>
                  <w:highlight w:val="yellow"/>
                  <w:lang w:eastAsia="en-US"/>
                </w:rPr>
                <w:t>R3-243583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9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RAN impact of SA2 solution in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A0"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A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A2" w14:textId="77777777" w:rsidR="00AC088A" w:rsidRDefault="00000000">
            <w:pPr>
              <w:widowControl w:val="0"/>
              <w:ind w:left="144" w:hanging="144"/>
              <w:rPr>
                <w:rFonts w:ascii="Calibri" w:hAnsi="Calibri" w:cs="Calibri"/>
                <w:sz w:val="18"/>
                <w:highlight w:val="yellow"/>
                <w:lang w:eastAsia="en-US"/>
              </w:rPr>
            </w:pPr>
            <w:hyperlink r:id="rId49" w:history="1">
              <w:r w:rsidR="00182433">
                <w:rPr>
                  <w:rFonts w:ascii="Calibri" w:hAnsi="Calibri" w:cs="Calibri"/>
                  <w:sz w:val="18"/>
                  <w:highlight w:val="yellow"/>
                  <w:lang w:eastAsia="en-US"/>
                </w:rPr>
                <w:t>R3-243584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A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for TR 38.799) Architecture and protocol stack for WAB’s </w:t>
            </w:r>
            <w:proofErr w:type="spellStart"/>
            <w:r>
              <w:rPr>
                <w:rFonts w:ascii="Calibri" w:hAnsi="Calibri" w:cs="Calibri"/>
                <w:sz w:val="18"/>
                <w:lang w:eastAsia="en-US"/>
              </w:rPr>
              <w:t>Xn</w:t>
            </w:r>
            <w:proofErr w:type="spellEnd"/>
            <w:r>
              <w:rPr>
                <w:rFonts w:ascii="Calibri" w:hAnsi="Calibri" w:cs="Calibri"/>
                <w:sz w:val="18"/>
                <w:lang w:eastAsia="en-US"/>
              </w:rPr>
              <w:t xml:space="preserve">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A4"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A6" w14:textId="77777777" w:rsidR="00AC088A" w:rsidRDefault="00000000">
            <w:pPr>
              <w:widowControl w:val="0"/>
              <w:ind w:left="144" w:hanging="144"/>
              <w:rPr>
                <w:rFonts w:ascii="Calibri" w:hAnsi="Calibri" w:cs="Calibri"/>
                <w:sz w:val="18"/>
                <w:highlight w:val="yellow"/>
                <w:lang w:eastAsia="en-US"/>
              </w:rPr>
            </w:pPr>
            <w:hyperlink r:id="rId50" w:history="1">
              <w:r w:rsidR="00182433">
                <w:rPr>
                  <w:rFonts w:ascii="Calibri" w:hAnsi="Calibri" w:cs="Calibri"/>
                  <w:sz w:val="18"/>
                  <w:highlight w:val="yellow"/>
                  <w:lang w:eastAsia="en-US"/>
                </w:rPr>
                <w:t>R3-243585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A7"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Reply LS on FS_VMR_Ph2 solution impacts to RAN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A8"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out </w:t>
            </w:r>
            <w:proofErr w:type="gramStart"/>
            <w:r>
              <w:rPr>
                <w:rFonts w:ascii="Calibri" w:hAnsi="Calibri" w:cs="Calibri"/>
                <w:sz w:val="18"/>
                <w:lang w:eastAsia="en-US"/>
              </w:rPr>
              <w:t>To</w:t>
            </w:r>
            <w:proofErr w:type="gramEnd"/>
            <w:r>
              <w:rPr>
                <w:rFonts w:ascii="Calibri" w:hAnsi="Calibri" w:cs="Calibri"/>
                <w:sz w:val="18"/>
                <w:lang w:eastAsia="en-US"/>
              </w:rPr>
              <w:t>: SA2 CC: RAN2</w:t>
            </w:r>
          </w:p>
        </w:tc>
      </w:tr>
      <w:tr w:rsidR="00AC088A" w14:paraId="3145A4A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AA" w14:textId="77777777" w:rsidR="00AC088A" w:rsidRDefault="00000000">
            <w:pPr>
              <w:widowControl w:val="0"/>
              <w:ind w:left="144" w:hanging="144"/>
              <w:rPr>
                <w:rFonts w:ascii="Calibri" w:hAnsi="Calibri" w:cs="Calibri"/>
                <w:sz w:val="18"/>
                <w:highlight w:val="yellow"/>
                <w:lang w:eastAsia="en-US"/>
              </w:rPr>
            </w:pPr>
            <w:hyperlink r:id="rId51" w:history="1">
              <w:r w:rsidR="00182433">
                <w:rPr>
                  <w:rFonts w:ascii="Calibri" w:hAnsi="Calibri" w:cs="Calibri"/>
                  <w:sz w:val="18"/>
                  <w:highlight w:val="yellow"/>
                  <w:lang w:eastAsia="en-US"/>
                </w:rPr>
                <w:t>R3-243588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AB"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Views on FS_VMR_Ph2 Solution Impacts to RAN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AC"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B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AE" w14:textId="77777777" w:rsidR="00AC088A" w:rsidRDefault="00000000">
            <w:pPr>
              <w:widowControl w:val="0"/>
              <w:ind w:left="144" w:hanging="144"/>
              <w:rPr>
                <w:rFonts w:ascii="Calibri" w:hAnsi="Calibri" w:cs="Calibri"/>
                <w:sz w:val="18"/>
                <w:highlight w:val="yellow"/>
                <w:lang w:eastAsia="en-US"/>
              </w:rPr>
            </w:pPr>
            <w:hyperlink r:id="rId52" w:history="1">
              <w:r w:rsidR="00182433">
                <w:rPr>
                  <w:rFonts w:ascii="Calibri" w:hAnsi="Calibri" w:cs="Calibri"/>
                  <w:sz w:val="18"/>
                  <w:highlight w:val="yellow"/>
                  <w:lang w:eastAsia="en-US"/>
                </w:rPr>
                <w:t>R3-243648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AF"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Discussion on network integration for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B0"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B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B2" w14:textId="77777777" w:rsidR="00AC088A" w:rsidRDefault="00000000">
            <w:pPr>
              <w:widowControl w:val="0"/>
              <w:ind w:left="144" w:hanging="144"/>
              <w:rPr>
                <w:rFonts w:ascii="Calibri" w:hAnsi="Calibri" w:cs="Calibri"/>
                <w:sz w:val="18"/>
                <w:highlight w:val="yellow"/>
                <w:lang w:eastAsia="en-US"/>
              </w:rPr>
            </w:pPr>
            <w:hyperlink r:id="rId53" w:history="1">
              <w:r w:rsidR="00182433">
                <w:rPr>
                  <w:rFonts w:ascii="Calibri" w:hAnsi="Calibri" w:cs="Calibri"/>
                  <w:sz w:val="18"/>
                  <w:highlight w:val="yellow"/>
                  <w:lang w:eastAsia="en-US"/>
                </w:rPr>
                <w:t>R3-243649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B3"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to TR 38.799) Discussion on WAB mobility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B4"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bl>
    <w:p w14:paraId="3145A4B6" w14:textId="77777777" w:rsidR="00AC088A" w:rsidRDefault="00AC088A"/>
    <w:p w14:paraId="3145A4B7" w14:textId="77777777" w:rsidR="00AC088A" w:rsidRDefault="00AC088A"/>
    <w:tbl>
      <w:tblPr>
        <w:tblW w:w="9930" w:type="dxa"/>
        <w:tblInd w:w="-39" w:type="dxa"/>
        <w:tblLayout w:type="fixed"/>
        <w:tblLook w:val="04A0" w:firstRow="1" w:lastRow="0" w:firstColumn="1" w:lastColumn="0" w:noHBand="0" w:noVBand="1"/>
      </w:tblPr>
      <w:tblGrid>
        <w:gridCol w:w="1132"/>
        <w:gridCol w:w="4231"/>
        <w:gridCol w:w="4567"/>
      </w:tblGrid>
      <w:tr w:rsidR="00AC088A" w14:paraId="3145A4B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B8" w14:textId="77777777" w:rsidR="00AC088A" w:rsidRDefault="00000000">
            <w:pPr>
              <w:widowControl w:val="0"/>
              <w:ind w:left="144" w:hanging="144"/>
              <w:rPr>
                <w:rFonts w:ascii="Calibri" w:hAnsi="Calibri" w:cs="Calibri"/>
                <w:sz w:val="18"/>
                <w:highlight w:val="yellow"/>
                <w:lang w:eastAsia="en-US"/>
              </w:rPr>
            </w:pPr>
            <w:hyperlink r:id="rId54" w:history="1">
              <w:r w:rsidR="00182433">
                <w:rPr>
                  <w:rFonts w:ascii="Calibri" w:hAnsi="Calibri" w:cs="Calibri"/>
                  <w:sz w:val="18"/>
                  <w:highlight w:val="yellow"/>
                  <w:lang w:eastAsia="en-US"/>
                </w:rPr>
                <w:t>R3-243020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B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on Support of UE move between CAG cell of 5G </w:t>
            </w:r>
            <w:proofErr w:type="spellStart"/>
            <w:r>
              <w:rPr>
                <w:rFonts w:ascii="Calibri" w:hAnsi="Calibri" w:cs="Calibri"/>
                <w:sz w:val="18"/>
                <w:lang w:eastAsia="en-US"/>
              </w:rPr>
              <w:t>Femto</w:t>
            </w:r>
            <w:proofErr w:type="spellEnd"/>
            <w:r>
              <w:rPr>
                <w:rFonts w:ascii="Calibri" w:hAnsi="Calibri" w:cs="Calibri"/>
                <w:sz w:val="18"/>
                <w:lang w:eastAsia="en-US"/>
              </w:rPr>
              <w:t xml:space="preserve"> and CSG cell (SA2(Docomo))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B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LS in</w:t>
            </w:r>
          </w:p>
        </w:tc>
      </w:tr>
      <w:tr w:rsidR="00AC088A" w14:paraId="3145A4B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BC" w14:textId="77777777" w:rsidR="00AC088A" w:rsidRDefault="00000000">
            <w:pPr>
              <w:widowControl w:val="0"/>
              <w:ind w:left="144" w:hanging="144"/>
              <w:rPr>
                <w:rFonts w:ascii="Calibri" w:hAnsi="Calibri" w:cs="Calibri"/>
                <w:sz w:val="18"/>
                <w:highlight w:val="yellow"/>
                <w:lang w:eastAsia="en-US"/>
              </w:rPr>
            </w:pPr>
            <w:hyperlink r:id="rId55" w:history="1">
              <w:r w:rsidR="00182433">
                <w:rPr>
                  <w:rFonts w:ascii="Calibri" w:hAnsi="Calibri" w:cs="Calibri"/>
                  <w:sz w:val="18"/>
                  <w:highlight w:val="yellow"/>
                  <w:lang w:eastAsia="en-US"/>
                </w:rPr>
                <w:t>R3-243025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B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to request clarification on the potential baseline system architecture of 5G NR </w:t>
            </w:r>
            <w:proofErr w:type="spellStart"/>
            <w:r>
              <w:rPr>
                <w:rFonts w:ascii="Calibri" w:hAnsi="Calibri" w:cs="Calibri"/>
                <w:sz w:val="18"/>
                <w:lang w:eastAsia="en-US"/>
              </w:rPr>
              <w:t>Femto</w:t>
            </w:r>
            <w:proofErr w:type="spellEnd"/>
            <w:r>
              <w:rPr>
                <w:rFonts w:ascii="Calibri" w:hAnsi="Calibri" w:cs="Calibri"/>
                <w:sz w:val="18"/>
                <w:lang w:eastAsia="en-US"/>
              </w:rPr>
              <w:t xml:space="preserve"> (SA3(China mobile))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B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LS in</w:t>
            </w:r>
          </w:p>
        </w:tc>
      </w:tr>
      <w:tr w:rsidR="00AC088A" w14:paraId="3145A4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C0" w14:textId="77777777" w:rsidR="00AC088A" w:rsidRDefault="00000000">
            <w:pPr>
              <w:widowControl w:val="0"/>
              <w:ind w:left="144" w:hanging="144"/>
              <w:rPr>
                <w:rFonts w:ascii="Calibri" w:hAnsi="Calibri" w:cs="Calibri"/>
                <w:sz w:val="18"/>
                <w:highlight w:val="yellow"/>
                <w:lang w:eastAsia="en-US"/>
              </w:rPr>
            </w:pPr>
            <w:hyperlink r:id="rId56" w:history="1">
              <w:r w:rsidR="00182433">
                <w:rPr>
                  <w:rFonts w:ascii="Calibri" w:hAnsi="Calibri" w:cs="Calibri"/>
                  <w:sz w:val="18"/>
                  <w:highlight w:val="yellow"/>
                  <w:lang w:eastAsia="en-US"/>
                </w:rPr>
                <w:t>R3-243175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C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Discussion on NR </w:t>
            </w:r>
            <w:proofErr w:type="spellStart"/>
            <w:r>
              <w:rPr>
                <w:rFonts w:ascii="Calibri" w:hAnsi="Calibri" w:cs="Calibri"/>
                <w:sz w:val="18"/>
                <w:lang w:eastAsia="en-US"/>
              </w:rPr>
              <w:t>Femto</w:t>
            </w:r>
            <w:proofErr w:type="spellEnd"/>
            <w:r>
              <w:rPr>
                <w:rFonts w:ascii="Calibri" w:hAnsi="Calibri" w:cs="Calibri"/>
                <w:sz w:val="18"/>
                <w:lang w:eastAsia="en-US"/>
              </w:rPr>
              <w:t xml:space="preserve">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C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C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C4" w14:textId="77777777" w:rsidR="00AC088A" w:rsidRDefault="00000000">
            <w:pPr>
              <w:widowControl w:val="0"/>
              <w:ind w:left="144" w:hanging="144"/>
              <w:rPr>
                <w:rFonts w:ascii="Calibri" w:hAnsi="Calibri" w:cs="Calibri"/>
                <w:sz w:val="18"/>
                <w:highlight w:val="yellow"/>
                <w:lang w:eastAsia="en-US"/>
              </w:rPr>
            </w:pPr>
            <w:hyperlink r:id="rId57" w:history="1">
              <w:r w:rsidR="00182433">
                <w:rPr>
                  <w:rFonts w:ascii="Calibri" w:hAnsi="Calibri" w:cs="Calibri"/>
                  <w:sz w:val="18"/>
                  <w:highlight w:val="yellow"/>
                  <w:lang w:eastAsia="en-US"/>
                </w:rPr>
                <w:t>R3-243176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C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draft Reply LS on Support of UE move between CAG cell of 5G </w:t>
            </w:r>
            <w:proofErr w:type="spellStart"/>
            <w:r>
              <w:rPr>
                <w:rFonts w:ascii="Calibri" w:hAnsi="Calibri" w:cs="Calibri"/>
                <w:sz w:val="18"/>
                <w:lang w:eastAsia="en-US"/>
              </w:rPr>
              <w:t>Femto</w:t>
            </w:r>
            <w:proofErr w:type="spellEnd"/>
            <w:r>
              <w:rPr>
                <w:rFonts w:ascii="Calibri" w:hAnsi="Calibri" w:cs="Calibri"/>
                <w:sz w:val="18"/>
                <w:lang w:eastAsia="en-US"/>
              </w:rPr>
              <w:t xml:space="preserve"> and CSG cell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C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out </w:t>
            </w:r>
            <w:proofErr w:type="gramStart"/>
            <w:r>
              <w:rPr>
                <w:rFonts w:ascii="Calibri" w:hAnsi="Calibri" w:cs="Calibri"/>
                <w:sz w:val="18"/>
                <w:lang w:eastAsia="en-US"/>
              </w:rPr>
              <w:t>To</w:t>
            </w:r>
            <w:proofErr w:type="gramEnd"/>
            <w:r>
              <w:rPr>
                <w:rFonts w:ascii="Calibri" w:hAnsi="Calibri" w:cs="Calibri"/>
                <w:sz w:val="18"/>
                <w:lang w:eastAsia="en-US"/>
              </w:rPr>
              <w:t>: SA2 CC: RAN2</w:t>
            </w:r>
          </w:p>
        </w:tc>
      </w:tr>
      <w:tr w:rsidR="00AC088A" w14:paraId="3145A4C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C8" w14:textId="77777777" w:rsidR="00AC088A" w:rsidRDefault="00000000">
            <w:pPr>
              <w:widowControl w:val="0"/>
              <w:ind w:left="144" w:hanging="144"/>
              <w:rPr>
                <w:rFonts w:ascii="Calibri" w:hAnsi="Calibri" w:cs="Calibri"/>
                <w:sz w:val="18"/>
                <w:highlight w:val="yellow"/>
                <w:lang w:eastAsia="en-US"/>
              </w:rPr>
            </w:pPr>
            <w:hyperlink r:id="rId58" w:history="1">
              <w:r w:rsidR="00182433">
                <w:rPr>
                  <w:rFonts w:ascii="Calibri" w:hAnsi="Calibri" w:cs="Calibri"/>
                  <w:sz w:val="18"/>
                  <w:highlight w:val="yellow"/>
                  <w:lang w:eastAsia="en-US"/>
                </w:rPr>
                <w:t>R3-243187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C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5G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considerations (AT&amp;T Services,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C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C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CC" w14:textId="77777777" w:rsidR="00AC088A" w:rsidRDefault="00000000">
            <w:pPr>
              <w:widowControl w:val="0"/>
              <w:ind w:left="144" w:hanging="144"/>
              <w:rPr>
                <w:rFonts w:ascii="Calibri" w:hAnsi="Calibri" w:cs="Calibri"/>
                <w:sz w:val="18"/>
                <w:highlight w:val="yellow"/>
                <w:lang w:eastAsia="en-US"/>
              </w:rPr>
            </w:pPr>
            <w:hyperlink r:id="rId59" w:history="1">
              <w:r w:rsidR="00182433">
                <w:rPr>
                  <w:rFonts w:ascii="Calibri" w:hAnsi="Calibri" w:cs="Calibri"/>
                  <w:sz w:val="18"/>
                  <w:highlight w:val="yellow"/>
                  <w:lang w:eastAsia="en-US"/>
                </w:rPr>
                <w:t>R3-243197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C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Comment on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options 1 and 2 (Charter Communications,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C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D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D0" w14:textId="77777777" w:rsidR="00AC088A" w:rsidRDefault="00000000">
            <w:pPr>
              <w:widowControl w:val="0"/>
              <w:ind w:left="144" w:hanging="144"/>
              <w:rPr>
                <w:rFonts w:ascii="Calibri" w:hAnsi="Calibri" w:cs="Calibri"/>
                <w:sz w:val="18"/>
                <w:highlight w:val="yellow"/>
                <w:lang w:eastAsia="en-US"/>
              </w:rPr>
            </w:pPr>
            <w:hyperlink r:id="rId60" w:history="1">
              <w:r w:rsidR="00182433">
                <w:rPr>
                  <w:rFonts w:ascii="Calibri" w:hAnsi="Calibri" w:cs="Calibri"/>
                  <w:sz w:val="18"/>
                  <w:highlight w:val="yellow"/>
                  <w:lang w:eastAsia="en-US"/>
                </w:rPr>
                <w:t>R3-243198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D1"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Xn</w:t>
            </w:r>
            <w:proofErr w:type="spellEnd"/>
            <w:r>
              <w:rPr>
                <w:rFonts w:ascii="Calibri" w:hAnsi="Calibri" w:cs="Calibri"/>
                <w:sz w:val="18"/>
                <w:lang w:eastAsia="en-US"/>
              </w:rPr>
              <w:t xml:space="preserve"> Gateway in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(Charter Communications,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D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D4" w14:textId="77777777" w:rsidR="00AC088A" w:rsidRDefault="00000000">
            <w:pPr>
              <w:widowControl w:val="0"/>
              <w:ind w:left="144" w:hanging="144"/>
              <w:rPr>
                <w:rFonts w:ascii="Calibri" w:hAnsi="Calibri" w:cs="Calibri"/>
                <w:sz w:val="18"/>
                <w:highlight w:val="yellow"/>
                <w:lang w:eastAsia="en-US"/>
              </w:rPr>
            </w:pPr>
            <w:hyperlink r:id="rId61" w:history="1">
              <w:r w:rsidR="00182433">
                <w:rPr>
                  <w:rFonts w:ascii="Calibri" w:hAnsi="Calibri" w:cs="Calibri"/>
                  <w:sz w:val="18"/>
                  <w:highlight w:val="yellow"/>
                  <w:lang w:eastAsia="en-US"/>
                </w:rPr>
                <w:t>R3-243203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D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w:t>
            </w:r>
            <w:proofErr w:type="gramStart"/>
            <w:r>
              <w:rPr>
                <w:rFonts w:ascii="Calibri" w:hAnsi="Calibri" w:cs="Calibri"/>
                <w:sz w:val="18"/>
                <w:lang w:eastAsia="en-US"/>
              </w:rPr>
              <w:t>draft</w:t>
            </w:r>
            <w:proofErr w:type="gramEnd"/>
            <w:r>
              <w:rPr>
                <w:rFonts w:ascii="Calibri" w:hAnsi="Calibri" w:cs="Calibri"/>
                <w:sz w:val="18"/>
                <w:lang w:eastAsia="en-US"/>
              </w:rPr>
              <w:t xml:space="preserve"> Reply LS) Discussion on reply LS to SA2 on Support of UE move between CAG cell of 5G </w:t>
            </w:r>
            <w:proofErr w:type="spellStart"/>
            <w:r>
              <w:rPr>
                <w:rFonts w:ascii="Calibri" w:hAnsi="Calibri" w:cs="Calibri"/>
                <w:sz w:val="18"/>
                <w:lang w:eastAsia="en-US"/>
              </w:rPr>
              <w:t>Femto</w:t>
            </w:r>
            <w:proofErr w:type="spellEnd"/>
            <w:r>
              <w:rPr>
                <w:rFonts w:ascii="Calibri" w:hAnsi="Calibri" w:cs="Calibri"/>
                <w:sz w:val="18"/>
                <w:lang w:eastAsia="en-US"/>
              </w:rPr>
              <w:t xml:space="preserve"> and CSG cell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D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D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D8" w14:textId="77777777" w:rsidR="00AC088A" w:rsidRDefault="00000000">
            <w:pPr>
              <w:widowControl w:val="0"/>
              <w:ind w:left="144" w:hanging="144"/>
              <w:rPr>
                <w:rFonts w:ascii="Calibri" w:hAnsi="Calibri" w:cs="Calibri"/>
                <w:sz w:val="18"/>
                <w:highlight w:val="yellow"/>
                <w:lang w:eastAsia="en-US"/>
              </w:rPr>
            </w:pPr>
            <w:hyperlink r:id="rId62" w:history="1">
              <w:r w:rsidR="00182433">
                <w:rPr>
                  <w:rFonts w:ascii="Calibri" w:hAnsi="Calibri" w:cs="Calibri"/>
                  <w:sz w:val="18"/>
                  <w:highlight w:val="yellow"/>
                  <w:lang w:eastAsia="en-US"/>
                </w:rPr>
                <w:t>R3-243232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D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Access to local services from the 5G </w:t>
            </w:r>
            <w:proofErr w:type="spellStart"/>
            <w:r>
              <w:rPr>
                <w:rFonts w:ascii="Calibri" w:hAnsi="Calibri" w:cs="Calibri"/>
                <w:sz w:val="18"/>
                <w:lang w:eastAsia="en-US"/>
              </w:rPr>
              <w:t>Femto</w:t>
            </w:r>
            <w:proofErr w:type="spellEnd"/>
            <w:r>
              <w:rPr>
                <w:rFonts w:ascii="Calibri" w:hAnsi="Calibri" w:cs="Calibri"/>
                <w:sz w:val="18"/>
                <w:lang w:eastAsia="en-US"/>
              </w:rPr>
              <w:t xml:space="preserve"> via distributed UPF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DA"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D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DC" w14:textId="77777777" w:rsidR="00AC088A" w:rsidRDefault="00000000">
            <w:pPr>
              <w:widowControl w:val="0"/>
              <w:ind w:left="144" w:hanging="144"/>
              <w:rPr>
                <w:rFonts w:ascii="Calibri" w:hAnsi="Calibri" w:cs="Calibri"/>
                <w:sz w:val="18"/>
                <w:highlight w:val="yellow"/>
                <w:lang w:eastAsia="en-US"/>
              </w:rPr>
            </w:pPr>
            <w:hyperlink r:id="rId63" w:history="1">
              <w:r w:rsidR="00182433">
                <w:rPr>
                  <w:rFonts w:ascii="Calibri" w:hAnsi="Calibri" w:cs="Calibri"/>
                  <w:sz w:val="18"/>
                  <w:highlight w:val="yellow"/>
                  <w:lang w:eastAsia="en-US"/>
                </w:rPr>
                <w:t>R3-243252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D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Open issues on NR </w:t>
            </w:r>
            <w:proofErr w:type="spellStart"/>
            <w:r>
              <w:rPr>
                <w:rFonts w:ascii="Calibri" w:hAnsi="Calibri" w:cs="Calibri"/>
                <w:sz w:val="18"/>
                <w:lang w:eastAsia="en-US"/>
              </w:rPr>
              <w:t>femto</w:t>
            </w:r>
            <w:proofErr w:type="spellEnd"/>
            <w:r>
              <w:rPr>
                <w:rFonts w:ascii="Calibri" w:hAnsi="Calibri" w:cs="Calibri"/>
                <w:sz w:val="18"/>
                <w:lang w:eastAsia="en-US"/>
              </w:rPr>
              <w:t xml:space="preserve">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D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E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E0" w14:textId="77777777" w:rsidR="00AC088A" w:rsidRDefault="00000000">
            <w:pPr>
              <w:widowControl w:val="0"/>
              <w:ind w:left="144" w:hanging="144"/>
              <w:rPr>
                <w:rFonts w:ascii="Calibri" w:hAnsi="Calibri" w:cs="Calibri"/>
                <w:sz w:val="18"/>
                <w:highlight w:val="yellow"/>
                <w:lang w:eastAsia="en-US"/>
              </w:rPr>
            </w:pPr>
            <w:hyperlink r:id="rId64" w:history="1">
              <w:r w:rsidR="00182433">
                <w:rPr>
                  <w:rFonts w:ascii="Calibri" w:hAnsi="Calibri" w:cs="Calibri"/>
                  <w:sz w:val="18"/>
                  <w:highlight w:val="yellow"/>
                  <w:lang w:eastAsia="en-US"/>
                </w:rPr>
                <w:t>R3-243315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E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Discussion on NG connection and interface for Option 2 for NR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w:t>
            </w:r>
            <w:proofErr w:type="spellStart"/>
            <w:r>
              <w:rPr>
                <w:rFonts w:ascii="Calibri" w:hAnsi="Calibri" w:cs="Calibri"/>
                <w:sz w:val="18"/>
                <w:lang w:eastAsia="en-US"/>
              </w:rPr>
              <w:t>Baicells</w:t>
            </w:r>
            <w:proofErr w:type="spellEnd"/>
            <w:r>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E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E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E4" w14:textId="77777777" w:rsidR="00AC088A" w:rsidRDefault="00000000">
            <w:pPr>
              <w:widowControl w:val="0"/>
              <w:ind w:left="144" w:hanging="144"/>
              <w:rPr>
                <w:rFonts w:ascii="Calibri" w:hAnsi="Calibri" w:cs="Calibri"/>
                <w:sz w:val="18"/>
                <w:highlight w:val="yellow"/>
                <w:lang w:eastAsia="en-US"/>
              </w:rPr>
            </w:pPr>
            <w:hyperlink r:id="rId65" w:history="1">
              <w:r w:rsidR="00182433">
                <w:rPr>
                  <w:rFonts w:ascii="Calibri" w:hAnsi="Calibri" w:cs="Calibri"/>
                  <w:sz w:val="18"/>
                  <w:highlight w:val="yellow"/>
                  <w:lang w:eastAsia="en-US"/>
                </w:rPr>
                <w:t>R3-243316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E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w:t>
            </w:r>
            <w:proofErr w:type="gramStart"/>
            <w:r>
              <w:rPr>
                <w:rFonts w:ascii="Calibri" w:hAnsi="Calibri" w:cs="Calibri"/>
                <w:sz w:val="18"/>
                <w:lang w:eastAsia="en-US"/>
              </w:rPr>
              <w:t>38.799)NG</w:t>
            </w:r>
            <w:proofErr w:type="gramEnd"/>
            <w:r>
              <w:rPr>
                <w:rFonts w:ascii="Calibri" w:hAnsi="Calibri" w:cs="Calibri"/>
                <w:sz w:val="18"/>
                <w:lang w:eastAsia="en-US"/>
              </w:rPr>
              <w:t xml:space="preserve"> connection and interface for Option 2 for NR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w:t>
            </w:r>
            <w:proofErr w:type="spellStart"/>
            <w:r>
              <w:rPr>
                <w:rFonts w:ascii="Calibri" w:hAnsi="Calibri" w:cs="Calibri"/>
                <w:sz w:val="18"/>
                <w:lang w:eastAsia="en-US"/>
              </w:rPr>
              <w:t>Baicells</w:t>
            </w:r>
            <w:proofErr w:type="spellEnd"/>
            <w:r>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E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E8" w14:textId="77777777" w:rsidR="00AC088A" w:rsidRDefault="00000000">
            <w:pPr>
              <w:widowControl w:val="0"/>
              <w:ind w:left="144" w:hanging="144"/>
              <w:rPr>
                <w:rFonts w:ascii="Calibri" w:hAnsi="Calibri" w:cs="Calibri"/>
                <w:sz w:val="18"/>
                <w:highlight w:val="yellow"/>
                <w:lang w:eastAsia="en-US"/>
              </w:rPr>
            </w:pPr>
            <w:hyperlink r:id="rId66" w:history="1">
              <w:r w:rsidR="00182433">
                <w:rPr>
                  <w:rFonts w:ascii="Calibri" w:hAnsi="Calibri" w:cs="Calibri"/>
                  <w:sz w:val="18"/>
                  <w:highlight w:val="yellow"/>
                  <w:lang w:eastAsia="en-US"/>
                </w:rPr>
                <w:t>R3-243330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E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On 5G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E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E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EC" w14:textId="77777777" w:rsidR="00AC088A" w:rsidRDefault="00000000">
            <w:pPr>
              <w:widowControl w:val="0"/>
              <w:ind w:left="144" w:hanging="144"/>
              <w:rPr>
                <w:rFonts w:ascii="Calibri" w:hAnsi="Calibri" w:cs="Calibri"/>
                <w:sz w:val="18"/>
                <w:highlight w:val="yellow"/>
                <w:lang w:eastAsia="en-US"/>
              </w:rPr>
            </w:pPr>
            <w:hyperlink r:id="rId67" w:history="1">
              <w:r w:rsidR="00182433">
                <w:rPr>
                  <w:rFonts w:ascii="Calibri" w:hAnsi="Calibri" w:cs="Calibri"/>
                  <w:sz w:val="18"/>
                  <w:highlight w:val="yellow"/>
                  <w:lang w:eastAsia="en-US"/>
                </w:rPr>
                <w:t>R3-243331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E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On 5G </w:t>
            </w:r>
            <w:proofErr w:type="spellStart"/>
            <w:r>
              <w:rPr>
                <w:rFonts w:ascii="Calibri" w:hAnsi="Calibri" w:cs="Calibri"/>
                <w:sz w:val="18"/>
                <w:lang w:eastAsia="en-US"/>
              </w:rPr>
              <w:t>Femto</w:t>
            </w:r>
            <w:proofErr w:type="spellEnd"/>
            <w:r>
              <w:rPr>
                <w:rFonts w:ascii="Calibri" w:hAnsi="Calibri" w:cs="Calibri"/>
                <w:sz w:val="18"/>
                <w:lang w:eastAsia="en-US"/>
              </w:rPr>
              <w:t xml:space="preserve"> local service access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E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F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F0" w14:textId="77777777" w:rsidR="00AC088A" w:rsidRDefault="00000000">
            <w:pPr>
              <w:widowControl w:val="0"/>
              <w:ind w:left="144" w:hanging="144"/>
              <w:rPr>
                <w:rFonts w:ascii="Calibri" w:hAnsi="Calibri" w:cs="Calibri"/>
                <w:sz w:val="18"/>
                <w:highlight w:val="yellow"/>
                <w:lang w:eastAsia="en-US"/>
              </w:rPr>
            </w:pPr>
            <w:hyperlink r:id="rId68" w:history="1">
              <w:r w:rsidR="00182433">
                <w:rPr>
                  <w:rFonts w:ascii="Calibri" w:hAnsi="Calibri" w:cs="Calibri"/>
                  <w:sz w:val="18"/>
                  <w:highlight w:val="yellow"/>
                  <w:lang w:eastAsia="en-US"/>
                </w:rPr>
                <w:t>R3-243332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F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On 5G </w:t>
            </w:r>
            <w:proofErr w:type="spellStart"/>
            <w:r>
              <w:rPr>
                <w:rFonts w:ascii="Calibri" w:hAnsi="Calibri" w:cs="Calibri"/>
                <w:sz w:val="18"/>
                <w:lang w:eastAsia="en-US"/>
              </w:rPr>
              <w:t>Femto</w:t>
            </w:r>
            <w:proofErr w:type="spellEnd"/>
            <w:r>
              <w:rPr>
                <w:rFonts w:ascii="Calibri" w:hAnsi="Calibri" w:cs="Calibri"/>
                <w:sz w:val="18"/>
                <w:lang w:eastAsia="en-US"/>
              </w:rPr>
              <w:t xml:space="preserve"> access control mechanism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F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4F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F4" w14:textId="77777777" w:rsidR="00AC088A" w:rsidRDefault="00000000">
            <w:pPr>
              <w:widowControl w:val="0"/>
              <w:ind w:left="144" w:hanging="144"/>
              <w:rPr>
                <w:rFonts w:ascii="Calibri" w:hAnsi="Calibri" w:cs="Calibri"/>
                <w:sz w:val="18"/>
                <w:highlight w:val="yellow"/>
                <w:lang w:eastAsia="en-US"/>
              </w:rPr>
            </w:pPr>
            <w:hyperlink r:id="rId69" w:history="1">
              <w:r w:rsidR="00182433">
                <w:rPr>
                  <w:rFonts w:ascii="Calibri" w:hAnsi="Calibri" w:cs="Calibri"/>
                  <w:sz w:val="18"/>
                  <w:highlight w:val="yellow"/>
                  <w:lang w:eastAsia="en-US"/>
                </w:rPr>
                <w:t>R3-243342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F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Discussion on the architecture and access control for NR </w:t>
            </w:r>
            <w:proofErr w:type="spellStart"/>
            <w:r>
              <w:rPr>
                <w:rFonts w:ascii="Calibri" w:hAnsi="Calibri" w:cs="Calibri"/>
                <w:sz w:val="18"/>
                <w:lang w:eastAsia="en-US"/>
              </w:rPr>
              <w:t>Femto</w:t>
            </w:r>
            <w:proofErr w:type="spellEnd"/>
            <w:r>
              <w:rPr>
                <w:rFonts w:ascii="Calibri" w:hAnsi="Calibri" w:cs="Calibri"/>
                <w:sz w:val="18"/>
                <w:lang w:eastAsia="en-US"/>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F6"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4F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F8" w14:textId="77777777" w:rsidR="00AC088A" w:rsidRDefault="00000000">
            <w:pPr>
              <w:widowControl w:val="0"/>
              <w:ind w:left="144" w:hanging="144"/>
              <w:rPr>
                <w:rFonts w:ascii="Calibri" w:hAnsi="Calibri" w:cs="Calibri"/>
                <w:sz w:val="18"/>
                <w:highlight w:val="yellow"/>
                <w:lang w:eastAsia="en-US"/>
              </w:rPr>
            </w:pPr>
            <w:hyperlink r:id="rId70" w:history="1">
              <w:r w:rsidR="00182433">
                <w:rPr>
                  <w:rFonts w:ascii="Calibri" w:hAnsi="Calibri" w:cs="Calibri"/>
                  <w:sz w:val="18"/>
                  <w:highlight w:val="yellow"/>
                  <w:lang w:eastAsia="en-US"/>
                </w:rPr>
                <w:t>R3-243343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F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Discussion on SA2’s LS (S2-2405813/ R3-243020) on Support of UE move between CAG cell of 5G </w:t>
            </w:r>
            <w:proofErr w:type="spellStart"/>
            <w:r>
              <w:rPr>
                <w:rFonts w:ascii="Calibri" w:hAnsi="Calibri" w:cs="Calibri"/>
                <w:sz w:val="18"/>
                <w:lang w:eastAsia="en-US"/>
              </w:rPr>
              <w:t>Femto</w:t>
            </w:r>
            <w:proofErr w:type="spellEnd"/>
            <w:r>
              <w:rPr>
                <w:rFonts w:ascii="Calibri" w:hAnsi="Calibri" w:cs="Calibri"/>
                <w:sz w:val="18"/>
                <w:lang w:eastAsia="en-US"/>
              </w:rPr>
              <w:t xml:space="preserve"> and CSG </w:t>
            </w:r>
            <w:proofErr w:type="spellStart"/>
            <w:r>
              <w:rPr>
                <w:rFonts w:ascii="Calibri" w:hAnsi="Calibri" w:cs="Calibri"/>
                <w:sz w:val="18"/>
                <w:lang w:eastAsia="en-US"/>
              </w:rPr>
              <w:t>cel</w:t>
            </w:r>
            <w:proofErr w:type="spellEnd"/>
            <w:r>
              <w:rPr>
                <w:rFonts w:ascii="Calibri" w:hAnsi="Calibri" w:cs="Calibri"/>
                <w:sz w:val="18"/>
                <w:lang w:eastAsia="en-US"/>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F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4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4FC" w14:textId="77777777" w:rsidR="00AC088A" w:rsidRDefault="00000000">
            <w:pPr>
              <w:widowControl w:val="0"/>
              <w:ind w:left="144" w:hanging="144"/>
              <w:rPr>
                <w:rFonts w:ascii="Calibri" w:hAnsi="Calibri" w:cs="Calibri"/>
                <w:sz w:val="18"/>
                <w:highlight w:val="yellow"/>
                <w:lang w:eastAsia="en-US"/>
              </w:rPr>
            </w:pPr>
            <w:hyperlink r:id="rId71" w:history="1">
              <w:r w:rsidR="00182433">
                <w:rPr>
                  <w:rFonts w:ascii="Calibri" w:hAnsi="Calibri" w:cs="Calibri"/>
                  <w:sz w:val="18"/>
                  <w:highlight w:val="yellow"/>
                  <w:lang w:eastAsia="en-US"/>
                </w:rPr>
                <w:t>R3-243374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4F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NR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and Ongoing Issues (Ericsson </w:t>
            </w:r>
            <w:r>
              <w:rPr>
                <w:rFonts w:ascii="Calibri" w:hAnsi="Calibri" w:cs="Calibri"/>
                <w:sz w:val="18"/>
                <w:lang w:eastAsia="en-US"/>
              </w:rPr>
              <w:lastRenderedPageBreak/>
              <w:t>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4FE"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lastRenderedPageBreak/>
              <w:t>pCR</w:t>
            </w:r>
            <w:proofErr w:type="spellEnd"/>
          </w:p>
        </w:tc>
      </w:tr>
      <w:tr w:rsidR="00AC088A" w14:paraId="3145A50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00" w14:textId="77777777" w:rsidR="00AC088A" w:rsidRDefault="00000000">
            <w:pPr>
              <w:widowControl w:val="0"/>
              <w:ind w:left="144" w:hanging="144"/>
              <w:rPr>
                <w:rFonts w:ascii="Calibri" w:hAnsi="Calibri" w:cs="Calibri"/>
                <w:sz w:val="18"/>
                <w:highlight w:val="yellow"/>
                <w:lang w:eastAsia="en-US"/>
              </w:rPr>
            </w:pPr>
            <w:hyperlink r:id="rId72" w:history="1">
              <w:r w:rsidR="00182433">
                <w:rPr>
                  <w:rFonts w:ascii="Calibri" w:hAnsi="Calibri" w:cs="Calibri"/>
                  <w:sz w:val="18"/>
                  <w:highlight w:val="yellow"/>
                  <w:lang w:eastAsia="en-US"/>
                </w:rPr>
                <w:t>R3-243392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0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Architecture for NR </w:t>
            </w:r>
            <w:proofErr w:type="spellStart"/>
            <w:r>
              <w:rPr>
                <w:rFonts w:ascii="Calibri" w:hAnsi="Calibri" w:cs="Calibri"/>
                <w:sz w:val="18"/>
                <w:lang w:eastAsia="en-US"/>
              </w:rPr>
              <w:t>Femto</w:t>
            </w:r>
            <w:proofErr w:type="spellEnd"/>
            <w:r>
              <w:rPr>
                <w:rFonts w:ascii="Calibri" w:hAnsi="Calibri" w:cs="Calibri"/>
                <w:sz w:val="18"/>
                <w:lang w:eastAsia="en-US"/>
              </w:rPr>
              <w:t xml:space="preserv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0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0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04" w14:textId="77777777" w:rsidR="00AC088A" w:rsidRDefault="00000000">
            <w:pPr>
              <w:widowControl w:val="0"/>
              <w:ind w:left="144" w:hanging="144"/>
              <w:rPr>
                <w:rFonts w:ascii="Calibri" w:hAnsi="Calibri" w:cs="Calibri"/>
                <w:sz w:val="18"/>
                <w:highlight w:val="yellow"/>
                <w:lang w:eastAsia="en-US"/>
              </w:rPr>
            </w:pPr>
            <w:hyperlink r:id="rId73" w:history="1">
              <w:r w:rsidR="00182433">
                <w:rPr>
                  <w:rFonts w:ascii="Calibri" w:hAnsi="Calibri" w:cs="Calibri"/>
                  <w:sz w:val="18"/>
                  <w:highlight w:val="yellow"/>
                  <w:lang w:eastAsia="en-US"/>
                </w:rPr>
                <w:t>R3-243393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0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Access control and handover for NR </w:t>
            </w:r>
            <w:proofErr w:type="spellStart"/>
            <w:r>
              <w:rPr>
                <w:rFonts w:ascii="Calibri" w:hAnsi="Calibri" w:cs="Calibri"/>
                <w:sz w:val="18"/>
                <w:lang w:eastAsia="en-US"/>
              </w:rPr>
              <w:t>Femto</w:t>
            </w:r>
            <w:proofErr w:type="spellEnd"/>
            <w:r>
              <w:rPr>
                <w:rFonts w:ascii="Calibri" w:hAnsi="Calibri" w:cs="Calibri"/>
                <w:sz w:val="18"/>
                <w:lang w:eastAsia="en-US"/>
              </w:rPr>
              <w:t xml:space="preserve"> with CAG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0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0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08" w14:textId="77777777" w:rsidR="00AC088A" w:rsidRDefault="00000000">
            <w:pPr>
              <w:widowControl w:val="0"/>
              <w:ind w:left="144" w:hanging="144"/>
              <w:rPr>
                <w:rFonts w:ascii="Calibri" w:hAnsi="Calibri" w:cs="Calibri"/>
                <w:sz w:val="18"/>
                <w:highlight w:val="yellow"/>
                <w:lang w:eastAsia="en-US"/>
              </w:rPr>
            </w:pPr>
            <w:hyperlink r:id="rId74" w:history="1">
              <w:r w:rsidR="00182433">
                <w:rPr>
                  <w:rFonts w:ascii="Calibri" w:hAnsi="Calibri" w:cs="Calibri"/>
                  <w:sz w:val="18"/>
                  <w:highlight w:val="yellow"/>
                  <w:lang w:eastAsia="en-US"/>
                </w:rPr>
                <w:t>R3-243394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0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interworking between CAG and CSG cells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0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0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0C" w14:textId="77777777" w:rsidR="00AC088A" w:rsidRDefault="00000000">
            <w:pPr>
              <w:widowControl w:val="0"/>
              <w:ind w:left="144" w:hanging="144"/>
              <w:rPr>
                <w:rFonts w:ascii="Calibri" w:hAnsi="Calibri" w:cs="Calibri"/>
                <w:sz w:val="18"/>
                <w:highlight w:val="yellow"/>
                <w:lang w:eastAsia="en-US"/>
              </w:rPr>
            </w:pPr>
            <w:hyperlink r:id="rId75" w:history="1">
              <w:r w:rsidR="00182433">
                <w:rPr>
                  <w:rFonts w:ascii="Calibri" w:hAnsi="Calibri" w:cs="Calibri"/>
                  <w:sz w:val="18"/>
                  <w:highlight w:val="yellow"/>
                  <w:lang w:eastAsia="en-US"/>
                </w:rPr>
                <w:t>R3-243409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0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NR </w:t>
            </w:r>
            <w:proofErr w:type="spellStart"/>
            <w:r>
              <w:rPr>
                <w:rFonts w:ascii="Calibri" w:hAnsi="Calibri" w:cs="Calibri"/>
                <w:sz w:val="18"/>
                <w:lang w:eastAsia="en-US"/>
              </w:rPr>
              <w:t>Femto</w:t>
            </w:r>
            <w:proofErr w:type="spellEnd"/>
            <w:r>
              <w:rPr>
                <w:rFonts w:ascii="Calibri" w:hAnsi="Calibri" w:cs="Calibri"/>
                <w:sz w:val="18"/>
                <w:lang w:eastAsia="en-US"/>
              </w:rPr>
              <w:t xml:space="preserve"> Node Access Control with CAG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0E"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51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10" w14:textId="77777777" w:rsidR="00AC088A" w:rsidRDefault="00000000">
            <w:pPr>
              <w:widowControl w:val="0"/>
              <w:ind w:left="144" w:hanging="144"/>
              <w:rPr>
                <w:rFonts w:ascii="Calibri" w:hAnsi="Calibri" w:cs="Calibri"/>
                <w:sz w:val="18"/>
                <w:highlight w:val="yellow"/>
                <w:lang w:eastAsia="en-US"/>
              </w:rPr>
            </w:pPr>
            <w:hyperlink r:id="rId76" w:history="1">
              <w:r w:rsidR="00182433">
                <w:rPr>
                  <w:rFonts w:ascii="Calibri" w:hAnsi="Calibri" w:cs="Calibri"/>
                  <w:sz w:val="18"/>
                  <w:highlight w:val="yellow"/>
                  <w:lang w:eastAsia="en-US"/>
                </w:rPr>
                <w:t>R3-243411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1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Access to Local Services via Local UPF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12"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51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14" w14:textId="77777777" w:rsidR="00AC088A" w:rsidRDefault="00000000">
            <w:pPr>
              <w:widowControl w:val="0"/>
              <w:ind w:left="144" w:hanging="144"/>
              <w:rPr>
                <w:rFonts w:ascii="Calibri" w:hAnsi="Calibri" w:cs="Calibri"/>
                <w:sz w:val="18"/>
                <w:highlight w:val="yellow"/>
                <w:lang w:eastAsia="en-US"/>
              </w:rPr>
            </w:pPr>
            <w:hyperlink r:id="rId77" w:history="1">
              <w:r w:rsidR="00182433">
                <w:rPr>
                  <w:rFonts w:ascii="Calibri" w:hAnsi="Calibri" w:cs="Calibri"/>
                  <w:sz w:val="18"/>
                  <w:highlight w:val="yellow"/>
                  <w:lang w:eastAsia="en-US"/>
                </w:rPr>
                <w:t>R3-243562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1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for TR 38.799] Evaluation of NR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w:t>
            </w:r>
            <w:proofErr w:type="gramStart"/>
            <w:r>
              <w:rPr>
                <w:rFonts w:ascii="Calibri" w:hAnsi="Calibri" w:cs="Calibri"/>
                <w:sz w:val="18"/>
                <w:lang w:eastAsia="en-US"/>
              </w:rPr>
              <w:t>Options  (</w:t>
            </w:r>
            <w:proofErr w:type="gramEnd"/>
            <w:r>
              <w:rPr>
                <w:rFonts w:ascii="Calibri" w:hAnsi="Calibri" w:cs="Calibri"/>
                <w:sz w:val="18"/>
                <w:lang w:eastAsia="en-US"/>
              </w:rPr>
              <w:t>Nokia, TMO US, AT&amp;T, Verizon Wireless, KDDI, British Telecom, NTT Docomo Charter)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1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51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18" w14:textId="77777777" w:rsidR="00AC088A" w:rsidRDefault="00000000">
            <w:pPr>
              <w:widowControl w:val="0"/>
              <w:ind w:left="144" w:hanging="144"/>
              <w:rPr>
                <w:rFonts w:ascii="Calibri" w:hAnsi="Calibri" w:cs="Calibri"/>
                <w:sz w:val="18"/>
                <w:highlight w:val="yellow"/>
                <w:lang w:eastAsia="en-US"/>
              </w:rPr>
            </w:pPr>
            <w:hyperlink r:id="rId78" w:history="1">
              <w:r w:rsidR="00182433">
                <w:rPr>
                  <w:rFonts w:ascii="Calibri" w:hAnsi="Calibri" w:cs="Calibri"/>
                  <w:sz w:val="18"/>
                  <w:highlight w:val="yellow"/>
                  <w:lang w:eastAsia="en-US"/>
                </w:rPr>
                <w:t>R3-243563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1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Support of UE Move between CAG cell and CSG cell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1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1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1C" w14:textId="77777777" w:rsidR="00AC088A" w:rsidRDefault="00000000">
            <w:pPr>
              <w:widowControl w:val="0"/>
              <w:ind w:left="144" w:hanging="144"/>
              <w:rPr>
                <w:rFonts w:ascii="Calibri" w:hAnsi="Calibri" w:cs="Calibri"/>
                <w:sz w:val="18"/>
                <w:highlight w:val="yellow"/>
                <w:lang w:eastAsia="en-US"/>
              </w:rPr>
            </w:pPr>
            <w:hyperlink r:id="rId79" w:history="1">
              <w:r w:rsidR="00182433">
                <w:rPr>
                  <w:rFonts w:ascii="Calibri" w:hAnsi="Calibri" w:cs="Calibri"/>
                  <w:sz w:val="18"/>
                  <w:highlight w:val="yellow"/>
                  <w:lang w:eastAsia="en-US"/>
                </w:rPr>
                <w:t>R3-243564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1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Reply LS on Support of UE move between CAG cell of 5G </w:t>
            </w:r>
            <w:proofErr w:type="spellStart"/>
            <w:r>
              <w:rPr>
                <w:rFonts w:ascii="Calibri" w:hAnsi="Calibri" w:cs="Calibri"/>
                <w:sz w:val="18"/>
                <w:lang w:eastAsia="en-US"/>
              </w:rPr>
              <w:t>Femto</w:t>
            </w:r>
            <w:proofErr w:type="spellEnd"/>
            <w:r>
              <w:rPr>
                <w:rFonts w:ascii="Calibri" w:hAnsi="Calibri" w:cs="Calibri"/>
                <w:sz w:val="18"/>
                <w:lang w:eastAsia="en-US"/>
              </w:rPr>
              <w:t xml:space="preserve"> and CSG Cell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1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out </w:t>
            </w:r>
            <w:proofErr w:type="gramStart"/>
            <w:r>
              <w:rPr>
                <w:rFonts w:ascii="Calibri" w:hAnsi="Calibri" w:cs="Calibri"/>
                <w:sz w:val="18"/>
                <w:lang w:eastAsia="en-US"/>
              </w:rPr>
              <w:t>To</w:t>
            </w:r>
            <w:proofErr w:type="gramEnd"/>
            <w:r>
              <w:rPr>
                <w:rFonts w:ascii="Calibri" w:hAnsi="Calibri" w:cs="Calibri"/>
                <w:sz w:val="18"/>
                <w:lang w:eastAsia="en-US"/>
              </w:rPr>
              <w:t xml:space="preserve">: SA2 CC: </w:t>
            </w:r>
          </w:p>
        </w:tc>
      </w:tr>
      <w:tr w:rsidR="00AC088A" w14:paraId="3145A52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20" w14:textId="77777777" w:rsidR="00AC088A" w:rsidRDefault="00000000">
            <w:pPr>
              <w:widowControl w:val="0"/>
              <w:ind w:left="144" w:hanging="144"/>
              <w:rPr>
                <w:rFonts w:ascii="Calibri" w:hAnsi="Calibri" w:cs="Calibri"/>
                <w:sz w:val="18"/>
                <w:highlight w:val="yellow"/>
                <w:lang w:eastAsia="en-US"/>
              </w:rPr>
            </w:pPr>
            <w:hyperlink r:id="rId80" w:history="1">
              <w:r w:rsidR="00182433">
                <w:rPr>
                  <w:rFonts w:ascii="Calibri" w:hAnsi="Calibri" w:cs="Calibri"/>
                  <w:sz w:val="18"/>
                  <w:highlight w:val="yellow"/>
                  <w:lang w:eastAsia="en-US"/>
                </w:rPr>
                <w:t>R3-243565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2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[TP for TR 38.799] Access to Local Services (</w:t>
            </w:r>
            <w:proofErr w:type="gramStart"/>
            <w:r>
              <w:rPr>
                <w:rFonts w:ascii="Calibri" w:hAnsi="Calibri" w:cs="Calibri"/>
                <w:sz w:val="18"/>
                <w:lang w:eastAsia="en-US"/>
              </w:rPr>
              <w:t>Nokia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2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other</w:t>
            </w:r>
          </w:p>
        </w:tc>
      </w:tr>
      <w:tr w:rsidR="00AC088A" w14:paraId="3145A52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24" w14:textId="77777777" w:rsidR="00AC088A" w:rsidRDefault="00000000">
            <w:pPr>
              <w:widowControl w:val="0"/>
              <w:ind w:left="144" w:hanging="144"/>
              <w:rPr>
                <w:rFonts w:ascii="Calibri" w:hAnsi="Calibri" w:cs="Calibri"/>
                <w:sz w:val="18"/>
                <w:highlight w:val="yellow"/>
                <w:lang w:eastAsia="en-US"/>
              </w:rPr>
            </w:pPr>
            <w:hyperlink r:id="rId81" w:history="1">
              <w:r w:rsidR="00182433">
                <w:rPr>
                  <w:rFonts w:ascii="Calibri" w:hAnsi="Calibri" w:cs="Calibri"/>
                  <w:sz w:val="18"/>
                  <w:highlight w:val="yellow"/>
                  <w:lang w:eastAsia="en-US"/>
                </w:rPr>
                <w:t>R3-243586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2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SA2 solutions to support HO between CAG and CSG cell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2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2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28" w14:textId="77777777" w:rsidR="00AC088A" w:rsidRDefault="00000000">
            <w:pPr>
              <w:widowControl w:val="0"/>
              <w:ind w:left="144" w:hanging="144"/>
              <w:rPr>
                <w:rFonts w:ascii="Calibri" w:hAnsi="Calibri" w:cs="Calibri"/>
                <w:sz w:val="18"/>
                <w:highlight w:val="yellow"/>
                <w:lang w:eastAsia="en-US"/>
              </w:rPr>
            </w:pPr>
            <w:hyperlink r:id="rId82" w:history="1">
              <w:r w:rsidR="00182433">
                <w:rPr>
                  <w:rFonts w:ascii="Calibri" w:hAnsi="Calibri" w:cs="Calibri"/>
                  <w:sz w:val="18"/>
                  <w:highlight w:val="yellow"/>
                  <w:lang w:eastAsia="en-US"/>
                </w:rPr>
                <w:t>R3-243587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2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Reply LS on Support of UE move between CAG cell of 5G </w:t>
            </w:r>
            <w:proofErr w:type="spellStart"/>
            <w:r>
              <w:rPr>
                <w:rFonts w:ascii="Calibri" w:hAnsi="Calibri" w:cs="Calibri"/>
                <w:sz w:val="18"/>
                <w:lang w:eastAsia="en-US"/>
              </w:rPr>
              <w:t>Femto</w:t>
            </w:r>
            <w:proofErr w:type="spellEnd"/>
            <w:r>
              <w:rPr>
                <w:rFonts w:ascii="Calibri" w:hAnsi="Calibri" w:cs="Calibri"/>
                <w:sz w:val="18"/>
                <w:lang w:eastAsia="en-US"/>
              </w:rPr>
              <w:t xml:space="preserve"> and CSG cell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2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out </w:t>
            </w:r>
            <w:proofErr w:type="gramStart"/>
            <w:r>
              <w:rPr>
                <w:rFonts w:ascii="Calibri" w:hAnsi="Calibri" w:cs="Calibri"/>
                <w:sz w:val="18"/>
                <w:lang w:eastAsia="en-US"/>
              </w:rPr>
              <w:t>To</w:t>
            </w:r>
            <w:proofErr w:type="gramEnd"/>
            <w:r>
              <w:rPr>
                <w:rFonts w:ascii="Calibri" w:hAnsi="Calibri" w:cs="Calibri"/>
                <w:sz w:val="18"/>
                <w:lang w:eastAsia="en-US"/>
              </w:rPr>
              <w:t xml:space="preserve">: SA2, RAN2 CC: </w:t>
            </w:r>
          </w:p>
        </w:tc>
      </w:tr>
      <w:tr w:rsidR="00AC088A" w14:paraId="3145A52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2C" w14:textId="77777777" w:rsidR="00AC088A" w:rsidRDefault="00000000">
            <w:pPr>
              <w:widowControl w:val="0"/>
              <w:ind w:left="144" w:hanging="144"/>
              <w:rPr>
                <w:rFonts w:ascii="Calibri" w:hAnsi="Calibri" w:cs="Calibri"/>
                <w:sz w:val="18"/>
                <w:highlight w:val="yellow"/>
                <w:lang w:eastAsia="en-US"/>
              </w:rPr>
            </w:pPr>
            <w:hyperlink r:id="rId83" w:history="1">
              <w:r w:rsidR="00182433">
                <w:rPr>
                  <w:rFonts w:ascii="Calibri" w:hAnsi="Calibri" w:cs="Calibri"/>
                  <w:sz w:val="18"/>
                  <w:highlight w:val="yellow"/>
                  <w:lang w:eastAsia="en-US"/>
                </w:rPr>
                <w:t>R3-243607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2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On Access Control for NR </w:t>
            </w:r>
            <w:proofErr w:type="spellStart"/>
            <w:r>
              <w:rPr>
                <w:rFonts w:ascii="Calibri" w:hAnsi="Calibri" w:cs="Calibri"/>
                <w:sz w:val="18"/>
                <w:lang w:eastAsia="en-US"/>
              </w:rPr>
              <w:t>Femto</w:t>
            </w:r>
            <w:proofErr w:type="spellEnd"/>
            <w:r>
              <w:rPr>
                <w:rFonts w:ascii="Calibri" w:hAnsi="Calibri" w:cs="Calibri"/>
                <w:sz w:val="18"/>
                <w:lang w:eastAsia="en-US"/>
              </w:rPr>
              <w:t xml:space="preserve">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2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3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30" w14:textId="77777777" w:rsidR="00AC088A" w:rsidRDefault="00000000">
            <w:pPr>
              <w:widowControl w:val="0"/>
              <w:ind w:left="144" w:hanging="144"/>
              <w:rPr>
                <w:rFonts w:ascii="Calibri" w:hAnsi="Calibri" w:cs="Calibri"/>
                <w:sz w:val="18"/>
                <w:highlight w:val="yellow"/>
                <w:lang w:eastAsia="en-US"/>
              </w:rPr>
            </w:pPr>
            <w:hyperlink r:id="rId84" w:history="1">
              <w:r w:rsidR="00182433">
                <w:rPr>
                  <w:rFonts w:ascii="Calibri" w:hAnsi="Calibri" w:cs="Calibri"/>
                  <w:sz w:val="18"/>
                  <w:highlight w:val="yellow"/>
                  <w:lang w:eastAsia="en-US"/>
                </w:rPr>
                <w:t>R3-243608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3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On Architecture for NR </w:t>
            </w:r>
            <w:proofErr w:type="spellStart"/>
            <w:r>
              <w:rPr>
                <w:rFonts w:ascii="Calibri" w:hAnsi="Calibri" w:cs="Calibri"/>
                <w:sz w:val="18"/>
                <w:lang w:eastAsia="en-US"/>
              </w:rPr>
              <w:t>Femto</w:t>
            </w:r>
            <w:proofErr w:type="spellEnd"/>
            <w:r>
              <w:rPr>
                <w:rFonts w:ascii="Calibri" w:hAnsi="Calibri" w:cs="Calibri"/>
                <w:sz w:val="18"/>
                <w:lang w:eastAsia="en-US"/>
              </w:rPr>
              <w:t xml:space="preserve"> Support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3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3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34" w14:textId="77777777" w:rsidR="00AC088A" w:rsidRDefault="00000000">
            <w:pPr>
              <w:widowControl w:val="0"/>
              <w:ind w:left="144" w:hanging="144"/>
              <w:rPr>
                <w:rFonts w:ascii="Calibri" w:hAnsi="Calibri" w:cs="Calibri"/>
                <w:sz w:val="18"/>
                <w:highlight w:val="yellow"/>
                <w:lang w:eastAsia="en-US"/>
              </w:rPr>
            </w:pPr>
            <w:hyperlink r:id="rId85" w:history="1">
              <w:r w:rsidR="00182433">
                <w:rPr>
                  <w:rFonts w:ascii="Calibri" w:hAnsi="Calibri" w:cs="Calibri"/>
                  <w:sz w:val="18"/>
                  <w:highlight w:val="yellow"/>
                  <w:lang w:eastAsia="en-US"/>
                </w:rPr>
                <w:t>R3-243650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3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Discussion on </w:t>
            </w:r>
            <w:proofErr w:type="spellStart"/>
            <w:r>
              <w:rPr>
                <w:rFonts w:ascii="Calibri" w:hAnsi="Calibri" w:cs="Calibri"/>
                <w:sz w:val="18"/>
                <w:lang w:eastAsia="en-US"/>
              </w:rPr>
              <w:t>Femto</w:t>
            </w:r>
            <w:proofErr w:type="spellEnd"/>
            <w:r>
              <w:rPr>
                <w:rFonts w:ascii="Calibri" w:hAnsi="Calibri" w:cs="Calibri"/>
                <w:sz w:val="18"/>
                <w:lang w:eastAsia="en-US"/>
              </w:rPr>
              <w:t xml:space="preserve"> architecture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36"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53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38" w14:textId="77777777" w:rsidR="00AC088A" w:rsidRDefault="00000000">
            <w:pPr>
              <w:widowControl w:val="0"/>
              <w:ind w:left="144" w:hanging="144"/>
              <w:rPr>
                <w:rFonts w:ascii="Calibri" w:hAnsi="Calibri" w:cs="Calibri"/>
                <w:sz w:val="18"/>
                <w:highlight w:val="yellow"/>
                <w:lang w:eastAsia="en-US"/>
              </w:rPr>
            </w:pPr>
            <w:hyperlink r:id="rId86" w:history="1">
              <w:r w:rsidR="00182433">
                <w:rPr>
                  <w:rFonts w:ascii="Calibri" w:hAnsi="Calibri" w:cs="Calibri"/>
                  <w:sz w:val="18"/>
                  <w:highlight w:val="yellow"/>
                  <w:lang w:eastAsia="en-US"/>
                </w:rPr>
                <w:t>R3-243651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3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38.799) Discussion on access control for NR </w:t>
            </w:r>
            <w:proofErr w:type="spellStart"/>
            <w:r>
              <w:rPr>
                <w:rFonts w:ascii="Calibri" w:hAnsi="Calibri" w:cs="Calibri"/>
                <w:sz w:val="18"/>
                <w:lang w:eastAsia="en-US"/>
              </w:rPr>
              <w:t>Femto</w:t>
            </w:r>
            <w:proofErr w:type="spellEnd"/>
            <w:r>
              <w:rPr>
                <w:rFonts w:ascii="Calibri" w:hAnsi="Calibri" w:cs="Calibri"/>
                <w:sz w:val="18"/>
                <w:lang w:eastAsia="en-US"/>
              </w:rPr>
              <w:t xml:space="preserv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3A" w14:textId="77777777" w:rsidR="00AC088A" w:rsidRDefault="00182433">
            <w:pPr>
              <w:widowControl w:val="0"/>
              <w:ind w:left="144" w:hanging="144"/>
              <w:rPr>
                <w:rFonts w:ascii="Calibri" w:hAnsi="Calibri" w:cs="Calibri"/>
                <w:sz w:val="18"/>
                <w:lang w:eastAsia="en-US"/>
              </w:rPr>
            </w:pPr>
            <w:proofErr w:type="spellStart"/>
            <w:r>
              <w:rPr>
                <w:rFonts w:ascii="Calibri" w:hAnsi="Calibri" w:cs="Calibri"/>
                <w:sz w:val="18"/>
                <w:lang w:eastAsia="en-US"/>
              </w:rPr>
              <w:t>pCR</w:t>
            </w:r>
            <w:proofErr w:type="spellEnd"/>
          </w:p>
        </w:tc>
      </w:tr>
      <w:tr w:rsidR="00AC088A" w14:paraId="3145A53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3C" w14:textId="77777777" w:rsidR="00AC088A" w:rsidRDefault="00000000">
            <w:pPr>
              <w:widowControl w:val="0"/>
              <w:ind w:left="144" w:hanging="144"/>
              <w:rPr>
                <w:rFonts w:ascii="Calibri" w:hAnsi="Calibri" w:cs="Calibri"/>
                <w:sz w:val="18"/>
                <w:highlight w:val="yellow"/>
                <w:lang w:eastAsia="en-US"/>
              </w:rPr>
            </w:pPr>
            <w:hyperlink r:id="rId87" w:history="1">
              <w:r w:rsidR="00182433">
                <w:rPr>
                  <w:rFonts w:ascii="Calibri" w:hAnsi="Calibri" w:cs="Calibri"/>
                  <w:sz w:val="18"/>
                  <w:highlight w:val="yellow"/>
                  <w:lang w:eastAsia="en-US"/>
                </w:rPr>
                <w:t>R3-243686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3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draft Reply LS to request clarification on the potential baseline system architecture of 5G NR </w:t>
            </w:r>
            <w:proofErr w:type="spellStart"/>
            <w:r>
              <w:rPr>
                <w:rFonts w:ascii="Calibri" w:hAnsi="Calibri" w:cs="Calibri"/>
                <w:sz w:val="18"/>
                <w:lang w:eastAsia="en-US"/>
              </w:rPr>
              <w:t>Femto</w:t>
            </w:r>
            <w:proofErr w:type="spellEnd"/>
            <w:r>
              <w:rPr>
                <w:rFonts w:ascii="Calibri" w:hAnsi="Calibri" w:cs="Calibri"/>
                <w:sz w:val="18"/>
                <w:lang w:eastAsia="en-US"/>
              </w:rPr>
              <w:t xml:space="preserve">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3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out </w:t>
            </w:r>
            <w:proofErr w:type="gramStart"/>
            <w:r>
              <w:rPr>
                <w:rFonts w:ascii="Calibri" w:hAnsi="Calibri" w:cs="Calibri"/>
                <w:sz w:val="18"/>
                <w:lang w:eastAsia="en-US"/>
              </w:rPr>
              <w:t>To</w:t>
            </w:r>
            <w:proofErr w:type="gramEnd"/>
            <w:r>
              <w:rPr>
                <w:rFonts w:ascii="Calibri" w:hAnsi="Calibri" w:cs="Calibri"/>
                <w:sz w:val="18"/>
                <w:lang w:eastAsia="en-US"/>
              </w:rPr>
              <w:t>: SA3 CC: SA2</w:t>
            </w:r>
          </w:p>
        </w:tc>
      </w:tr>
      <w:tr w:rsidR="00AC088A" w14:paraId="3145A54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40" w14:textId="77777777" w:rsidR="00AC088A" w:rsidRDefault="00000000">
            <w:pPr>
              <w:widowControl w:val="0"/>
              <w:ind w:left="144" w:hanging="144"/>
              <w:rPr>
                <w:rFonts w:ascii="Calibri" w:hAnsi="Calibri" w:cs="Calibri"/>
                <w:sz w:val="18"/>
                <w:highlight w:val="yellow"/>
                <w:lang w:eastAsia="en-US"/>
              </w:rPr>
            </w:pPr>
            <w:hyperlink r:id="rId88" w:history="1">
              <w:r w:rsidR="00182433">
                <w:rPr>
                  <w:rFonts w:ascii="Calibri" w:hAnsi="Calibri" w:cs="Calibri"/>
                  <w:sz w:val="18"/>
                  <w:highlight w:val="yellow"/>
                  <w:lang w:eastAsia="en-US"/>
                </w:rPr>
                <w:t>R3-243753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41"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w:t>
            </w:r>
            <w:proofErr w:type="gramStart"/>
            <w:r>
              <w:rPr>
                <w:rFonts w:ascii="Calibri" w:hAnsi="Calibri" w:cs="Calibri"/>
                <w:sz w:val="18"/>
                <w:lang w:eastAsia="en-US"/>
              </w:rPr>
              <w:t>38.799)Discussion</w:t>
            </w:r>
            <w:proofErr w:type="gramEnd"/>
            <w:r>
              <w:rPr>
                <w:rFonts w:ascii="Calibri" w:hAnsi="Calibri" w:cs="Calibri"/>
                <w:sz w:val="18"/>
                <w:lang w:eastAsia="en-US"/>
              </w:rPr>
              <w:t xml:space="preserve"> on architecture and access control of NR </w:t>
            </w:r>
            <w:proofErr w:type="spellStart"/>
            <w:r>
              <w:rPr>
                <w:rFonts w:ascii="Calibri" w:hAnsi="Calibri" w:cs="Calibri"/>
                <w:sz w:val="18"/>
                <w:lang w:eastAsia="en-US"/>
              </w:rPr>
              <w:t>Femto</w:t>
            </w:r>
            <w:proofErr w:type="spellEnd"/>
            <w:r>
              <w:rPr>
                <w:rFonts w:ascii="Calibri" w:hAnsi="Calibri" w:cs="Calibri"/>
                <w:sz w:val="18"/>
                <w:lang w:eastAsia="en-US"/>
              </w:rPr>
              <w:t xml:space="preserv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42"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4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44" w14:textId="77777777" w:rsidR="00AC088A" w:rsidRDefault="00000000">
            <w:pPr>
              <w:widowControl w:val="0"/>
              <w:ind w:left="144" w:hanging="144"/>
              <w:rPr>
                <w:rFonts w:ascii="Calibri" w:hAnsi="Calibri" w:cs="Calibri"/>
                <w:sz w:val="18"/>
                <w:highlight w:val="yellow"/>
                <w:lang w:eastAsia="en-US"/>
              </w:rPr>
            </w:pPr>
            <w:hyperlink r:id="rId89" w:history="1">
              <w:r w:rsidR="00182433">
                <w:rPr>
                  <w:rFonts w:ascii="Calibri" w:hAnsi="Calibri" w:cs="Calibri"/>
                  <w:sz w:val="18"/>
                  <w:highlight w:val="yellow"/>
                  <w:lang w:eastAsia="en-US"/>
                </w:rPr>
                <w:t>R3-243754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45"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(TP to TR </w:t>
            </w:r>
            <w:proofErr w:type="gramStart"/>
            <w:r>
              <w:rPr>
                <w:rFonts w:ascii="Calibri" w:hAnsi="Calibri" w:cs="Calibri"/>
                <w:sz w:val="18"/>
                <w:lang w:eastAsia="en-US"/>
              </w:rPr>
              <w:t>38.799)Discussion</w:t>
            </w:r>
            <w:proofErr w:type="gramEnd"/>
            <w:r>
              <w:rPr>
                <w:rFonts w:ascii="Calibri" w:hAnsi="Calibri" w:cs="Calibri"/>
                <w:sz w:val="18"/>
                <w:lang w:eastAsia="en-US"/>
              </w:rPr>
              <w:t xml:space="preserve"> on support of local services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46"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4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48" w14:textId="77777777" w:rsidR="00AC088A" w:rsidRDefault="00000000">
            <w:pPr>
              <w:widowControl w:val="0"/>
              <w:ind w:left="144" w:hanging="144"/>
              <w:rPr>
                <w:rFonts w:ascii="Calibri" w:hAnsi="Calibri" w:cs="Calibri"/>
                <w:sz w:val="18"/>
                <w:highlight w:val="yellow"/>
                <w:lang w:eastAsia="en-US"/>
              </w:rPr>
            </w:pPr>
            <w:hyperlink r:id="rId90" w:history="1">
              <w:r w:rsidR="00182433">
                <w:rPr>
                  <w:rFonts w:ascii="Calibri" w:hAnsi="Calibri" w:cs="Calibri"/>
                  <w:sz w:val="18"/>
                  <w:highlight w:val="yellow"/>
                  <w:lang w:eastAsia="en-US"/>
                </w:rPr>
                <w:t>R3-243755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49"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 on CSG-CAG mobility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4A"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discussion</w:t>
            </w:r>
          </w:p>
        </w:tc>
      </w:tr>
      <w:tr w:rsidR="00AC088A" w14:paraId="3145A54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5A54C" w14:textId="77777777" w:rsidR="00AC088A" w:rsidRDefault="00000000">
            <w:pPr>
              <w:widowControl w:val="0"/>
              <w:ind w:left="144" w:hanging="144"/>
              <w:rPr>
                <w:rFonts w:ascii="Calibri" w:hAnsi="Calibri" w:cs="Calibri"/>
                <w:sz w:val="18"/>
                <w:highlight w:val="yellow"/>
                <w:lang w:eastAsia="en-US"/>
              </w:rPr>
            </w:pPr>
            <w:hyperlink r:id="rId91" w:history="1">
              <w:r w:rsidR="00182433">
                <w:rPr>
                  <w:rFonts w:ascii="Calibri" w:hAnsi="Calibri" w:cs="Calibri"/>
                  <w:sz w:val="18"/>
                  <w:highlight w:val="yellow"/>
                  <w:lang w:eastAsia="en-US"/>
                </w:rPr>
                <w:t>R3-243761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5A54D"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Draft Reply LS to request clarification on the potential baseline system architecture of 5G NR </w:t>
            </w:r>
            <w:proofErr w:type="spellStart"/>
            <w:r>
              <w:rPr>
                <w:rFonts w:ascii="Calibri" w:hAnsi="Calibri" w:cs="Calibri"/>
                <w:sz w:val="18"/>
                <w:lang w:eastAsia="en-US"/>
              </w:rPr>
              <w:t>Femto</w:t>
            </w:r>
            <w:proofErr w:type="spellEnd"/>
            <w:r>
              <w:rPr>
                <w:rFonts w:ascii="Calibri" w:hAnsi="Calibri" w:cs="Calibri"/>
                <w:sz w:val="18"/>
                <w:lang w:eastAsia="en-US"/>
              </w:rPr>
              <w:t xml:space="preserve">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45A54E" w14:textId="77777777" w:rsidR="00AC088A" w:rsidRDefault="00182433">
            <w:pPr>
              <w:widowControl w:val="0"/>
              <w:ind w:left="144" w:hanging="144"/>
              <w:rPr>
                <w:rFonts w:ascii="Calibri" w:hAnsi="Calibri" w:cs="Calibri"/>
                <w:sz w:val="18"/>
                <w:lang w:eastAsia="en-US"/>
              </w:rPr>
            </w:pPr>
            <w:r>
              <w:rPr>
                <w:rFonts w:ascii="Calibri" w:hAnsi="Calibri" w:cs="Calibri"/>
                <w:sz w:val="18"/>
                <w:lang w:eastAsia="en-US"/>
              </w:rPr>
              <w:t xml:space="preserve">LS out </w:t>
            </w:r>
            <w:proofErr w:type="gramStart"/>
            <w:r>
              <w:rPr>
                <w:rFonts w:ascii="Calibri" w:hAnsi="Calibri" w:cs="Calibri"/>
                <w:sz w:val="18"/>
                <w:lang w:eastAsia="en-US"/>
              </w:rPr>
              <w:t>To</w:t>
            </w:r>
            <w:proofErr w:type="gramEnd"/>
            <w:r>
              <w:rPr>
                <w:rFonts w:ascii="Calibri" w:hAnsi="Calibri" w:cs="Calibri"/>
                <w:sz w:val="18"/>
                <w:lang w:eastAsia="en-US"/>
              </w:rPr>
              <w:t>: SA3 CC: SA2</w:t>
            </w:r>
          </w:p>
        </w:tc>
      </w:tr>
    </w:tbl>
    <w:p w14:paraId="3145A550" w14:textId="77777777" w:rsidR="00AC088A" w:rsidRDefault="00AC088A"/>
    <w:sectPr w:rsidR="00AC088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7B8B" w14:textId="77777777" w:rsidR="001A516E" w:rsidRDefault="001A516E">
      <w:pPr>
        <w:spacing w:after="0"/>
      </w:pPr>
      <w:r>
        <w:separator/>
      </w:r>
    </w:p>
  </w:endnote>
  <w:endnote w:type="continuationSeparator" w:id="0">
    <w:p w14:paraId="1172E6D4" w14:textId="77777777" w:rsidR="001A516E" w:rsidRDefault="001A51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FE10" w14:textId="77777777" w:rsidR="001A516E" w:rsidRDefault="001A516E">
      <w:pPr>
        <w:spacing w:after="0"/>
      </w:pPr>
      <w:r>
        <w:separator/>
      </w:r>
    </w:p>
  </w:footnote>
  <w:footnote w:type="continuationSeparator" w:id="0">
    <w:p w14:paraId="38908AB5" w14:textId="77777777" w:rsidR="001A516E" w:rsidRDefault="001A51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06B20"/>
    <w:multiLevelType w:val="multilevel"/>
    <w:tmpl w:val="14606B20"/>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7380"/>
        </w:tabs>
        <w:ind w:left="7380"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num w:numId="1" w16cid:durableId="1044215324">
    <w:abstractNumId w:val="1"/>
  </w:num>
  <w:num w:numId="2" w16cid:durableId="559437336">
    <w:abstractNumId w:val="3"/>
  </w:num>
  <w:num w:numId="3" w16cid:durableId="1456951441">
    <w:abstractNumId w:val="4"/>
  </w:num>
  <w:num w:numId="4" w16cid:durableId="906187102">
    <w:abstractNumId w:val="2"/>
  </w:num>
  <w:num w:numId="5" w16cid:durableId="492992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iMTY5YTM3Y2ExZjg4YTJhODY1ZWEwMjdkOTA3NDYifQ=="/>
  </w:docVars>
  <w:rsids>
    <w:rsidRoot w:val="006D774A"/>
    <w:rsid w:val="00006E58"/>
    <w:rsid w:val="00007839"/>
    <w:rsid w:val="0002331F"/>
    <w:rsid w:val="000239B8"/>
    <w:rsid w:val="00026177"/>
    <w:rsid w:val="00027173"/>
    <w:rsid w:val="000272AB"/>
    <w:rsid w:val="00030267"/>
    <w:rsid w:val="00030C1D"/>
    <w:rsid w:val="0004327D"/>
    <w:rsid w:val="000447AC"/>
    <w:rsid w:val="00050A81"/>
    <w:rsid w:val="00057BF9"/>
    <w:rsid w:val="000646C4"/>
    <w:rsid w:val="00070A8C"/>
    <w:rsid w:val="00070F5F"/>
    <w:rsid w:val="000713E2"/>
    <w:rsid w:val="00075461"/>
    <w:rsid w:val="00077A38"/>
    <w:rsid w:val="00080B65"/>
    <w:rsid w:val="00081B0F"/>
    <w:rsid w:val="0008505A"/>
    <w:rsid w:val="00085AA4"/>
    <w:rsid w:val="000A468F"/>
    <w:rsid w:val="000A6ED3"/>
    <w:rsid w:val="000A6F7B"/>
    <w:rsid w:val="000B09EC"/>
    <w:rsid w:val="000B1285"/>
    <w:rsid w:val="000B1772"/>
    <w:rsid w:val="000B47B1"/>
    <w:rsid w:val="000B5793"/>
    <w:rsid w:val="000B7018"/>
    <w:rsid w:val="000C0578"/>
    <w:rsid w:val="000C1F67"/>
    <w:rsid w:val="000C21A1"/>
    <w:rsid w:val="000C32B5"/>
    <w:rsid w:val="000C5230"/>
    <w:rsid w:val="000C6DCD"/>
    <w:rsid w:val="000D43B1"/>
    <w:rsid w:val="000D4727"/>
    <w:rsid w:val="000D6B91"/>
    <w:rsid w:val="000E1E27"/>
    <w:rsid w:val="000E51FE"/>
    <w:rsid w:val="000E6C3D"/>
    <w:rsid w:val="000E6C43"/>
    <w:rsid w:val="000F0002"/>
    <w:rsid w:val="000F109B"/>
    <w:rsid w:val="000F1B6D"/>
    <w:rsid w:val="000F29D8"/>
    <w:rsid w:val="000F5D5E"/>
    <w:rsid w:val="00100216"/>
    <w:rsid w:val="00101EF5"/>
    <w:rsid w:val="00103FD0"/>
    <w:rsid w:val="00105FA2"/>
    <w:rsid w:val="00117773"/>
    <w:rsid w:val="00120F8D"/>
    <w:rsid w:val="0013001D"/>
    <w:rsid w:val="001329B6"/>
    <w:rsid w:val="00142BCE"/>
    <w:rsid w:val="0014525B"/>
    <w:rsid w:val="001453C1"/>
    <w:rsid w:val="00147296"/>
    <w:rsid w:val="00150F48"/>
    <w:rsid w:val="001521B2"/>
    <w:rsid w:val="00153462"/>
    <w:rsid w:val="001540CF"/>
    <w:rsid w:val="001556BB"/>
    <w:rsid w:val="001561E6"/>
    <w:rsid w:val="00161F97"/>
    <w:rsid w:val="00174608"/>
    <w:rsid w:val="00175419"/>
    <w:rsid w:val="00175D09"/>
    <w:rsid w:val="00182433"/>
    <w:rsid w:val="001824D7"/>
    <w:rsid w:val="00182CF6"/>
    <w:rsid w:val="001920C1"/>
    <w:rsid w:val="00196EEA"/>
    <w:rsid w:val="001A2D65"/>
    <w:rsid w:val="001A4D97"/>
    <w:rsid w:val="001A516E"/>
    <w:rsid w:val="001B38BD"/>
    <w:rsid w:val="001C15BD"/>
    <w:rsid w:val="001C3300"/>
    <w:rsid w:val="001C78EB"/>
    <w:rsid w:val="001D2B3A"/>
    <w:rsid w:val="001D6802"/>
    <w:rsid w:val="001E0168"/>
    <w:rsid w:val="001E0497"/>
    <w:rsid w:val="001E42B7"/>
    <w:rsid w:val="001E4CF4"/>
    <w:rsid w:val="001E6021"/>
    <w:rsid w:val="001F1E8E"/>
    <w:rsid w:val="001F39CD"/>
    <w:rsid w:val="00202727"/>
    <w:rsid w:val="00206111"/>
    <w:rsid w:val="00206F6B"/>
    <w:rsid w:val="00210DE0"/>
    <w:rsid w:val="00213AE4"/>
    <w:rsid w:val="002233E3"/>
    <w:rsid w:val="0022475E"/>
    <w:rsid w:val="00224F4F"/>
    <w:rsid w:val="00225BDF"/>
    <w:rsid w:val="00231B09"/>
    <w:rsid w:val="00240E97"/>
    <w:rsid w:val="00244BD5"/>
    <w:rsid w:val="00245D82"/>
    <w:rsid w:val="00250B34"/>
    <w:rsid w:val="00254977"/>
    <w:rsid w:val="002562D2"/>
    <w:rsid w:val="002563CE"/>
    <w:rsid w:val="0026062C"/>
    <w:rsid w:val="00260842"/>
    <w:rsid w:val="002641D8"/>
    <w:rsid w:val="002651DA"/>
    <w:rsid w:val="002661CB"/>
    <w:rsid w:val="002665D3"/>
    <w:rsid w:val="00270911"/>
    <w:rsid w:val="0027446D"/>
    <w:rsid w:val="00277AAD"/>
    <w:rsid w:val="00280A86"/>
    <w:rsid w:val="00283521"/>
    <w:rsid w:val="00291C41"/>
    <w:rsid w:val="00293753"/>
    <w:rsid w:val="002A391C"/>
    <w:rsid w:val="002A43C9"/>
    <w:rsid w:val="002B3029"/>
    <w:rsid w:val="002B39AB"/>
    <w:rsid w:val="002B52B1"/>
    <w:rsid w:val="002C1385"/>
    <w:rsid w:val="002C35F0"/>
    <w:rsid w:val="002C5F98"/>
    <w:rsid w:val="002C777A"/>
    <w:rsid w:val="002C7984"/>
    <w:rsid w:val="002D0C73"/>
    <w:rsid w:val="002D1BA9"/>
    <w:rsid w:val="002D3C03"/>
    <w:rsid w:val="002D3DA0"/>
    <w:rsid w:val="002D61B2"/>
    <w:rsid w:val="002E134B"/>
    <w:rsid w:val="002E1FEB"/>
    <w:rsid w:val="002E2F8F"/>
    <w:rsid w:val="002E305F"/>
    <w:rsid w:val="002E40EF"/>
    <w:rsid w:val="002E51E5"/>
    <w:rsid w:val="002F0D7D"/>
    <w:rsid w:val="002F1139"/>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1DDB"/>
    <w:rsid w:val="00332BBC"/>
    <w:rsid w:val="003344F3"/>
    <w:rsid w:val="003417AE"/>
    <w:rsid w:val="00345894"/>
    <w:rsid w:val="00346FB9"/>
    <w:rsid w:val="00347C0A"/>
    <w:rsid w:val="0035262C"/>
    <w:rsid w:val="003550E0"/>
    <w:rsid w:val="00366B56"/>
    <w:rsid w:val="00367F5E"/>
    <w:rsid w:val="003756B4"/>
    <w:rsid w:val="00375D4F"/>
    <w:rsid w:val="00376F83"/>
    <w:rsid w:val="00382A45"/>
    <w:rsid w:val="003832DF"/>
    <w:rsid w:val="003A2A97"/>
    <w:rsid w:val="003A3531"/>
    <w:rsid w:val="003A465A"/>
    <w:rsid w:val="003A4FCA"/>
    <w:rsid w:val="003A5224"/>
    <w:rsid w:val="003A5F2E"/>
    <w:rsid w:val="003A693A"/>
    <w:rsid w:val="003A79AB"/>
    <w:rsid w:val="003A7E6D"/>
    <w:rsid w:val="003B163E"/>
    <w:rsid w:val="003B4345"/>
    <w:rsid w:val="003C0424"/>
    <w:rsid w:val="003C0C42"/>
    <w:rsid w:val="003C2CBD"/>
    <w:rsid w:val="003C4151"/>
    <w:rsid w:val="003C5147"/>
    <w:rsid w:val="003C735B"/>
    <w:rsid w:val="003D0C62"/>
    <w:rsid w:val="003D3A36"/>
    <w:rsid w:val="003D459A"/>
    <w:rsid w:val="003E0B41"/>
    <w:rsid w:val="003E0BA2"/>
    <w:rsid w:val="003E3732"/>
    <w:rsid w:val="003E3B30"/>
    <w:rsid w:val="003E3E0A"/>
    <w:rsid w:val="003E4843"/>
    <w:rsid w:val="003E5341"/>
    <w:rsid w:val="003E6FC6"/>
    <w:rsid w:val="003E7731"/>
    <w:rsid w:val="0040371E"/>
    <w:rsid w:val="004049B7"/>
    <w:rsid w:val="00410525"/>
    <w:rsid w:val="00410E8D"/>
    <w:rsid w:val="00411849"/>
    <w:rsid w:val="00413D81"/>
    <w:rsid w:val="00415E65"/>
    <w:rsid w:val="0042082E"/>
    <w:rsid w:val="004231E4"/>
    <w:rsid w:val="00427743"/>
    <w:rsid w:val="004304E8"/>
    <w:rsid w:val="00436293"/>
    <w:rsid w:val="00445FCE"/>
    <w:rsid w:val="00450702"/>
    <w:rsid w:val="004602FF"/>
    <w:rsid w:val="004603DB"/>
    <w:rsid w:val="004769BB"/>
    <w:rsid w:val="00481C6D"/>
    <w:rsid w:val="00485C54"/>
    <w:rsid w:val="00487384"/>
    <w:rsid w:val="004901C7"/>
    <w:rsid w:val="00492325"/>
    <w:rsid w:val="00497252"/>
    <w:rsid w:val="004A2216"/>
    <w:rsid w:val="004B12B0"/>
    <w:rsid w:val="004C1499"/>
    <w:rsid w:val="004C2854"/>
    <w:rsid w:val="004C46C8"/>
    <w:rsid w:val="004C56BE"/>
    <w:rsid w:val="004D0A65"/>
    <w:rsid w:val="004E4A1C"/>
    <w:rsid w:val="004E67B2"/>
    <w:rsid w:val="004F1A79"/>
    <w:rsid w:val="004F23D9"/>
    <w:rsid w:val="004F377B"/>
    <w:rsid w:val="004F42FB"/>
    <w:rsid w:val="00501B8D"/>
    <w:rsid w:val="00502083"/>
    <w:rsid w:val="00503A8D"/>
    <w:rsid w:val="00507E2B"/>
    <w:rsid w:val="00512A7C"/>
    <w:rsid w:val="0051397E"/>
    <w:rsid w:val="005147D7"/>
    <w:rsid w:val="0051536C"/>
    <w:rsid w:val="00515B7B"/>
    <w:rsid w:val="0051621C"/>
    <w:rsid w:val="0052175E"/>
    <w:rsid w:val="005316EC"/>
    <w:rsid w:val="0053263A"/>
    <w:rsid w:val="005342B4"/>
    <w:rsid w:val="00534C05"/>
    <w:rsid w:val="005375D5"/>
    <w:rsid w:val="00545F75"/>
    <w:rsid w:val="00547AB5"/>
    <w:rsid w:val="00551443"/>
    <w:rsid w:val="00552672"/>
    <w:rsid w:val="005548E6"/>
    <w:rsid w:val="005549B8"/>
    <w:rsid w:val="00556425"/>
    <w:rsid w:val="00556E00"/>
    <w:rsid w:val="005605B7"/>
    <w:rsid w:val="00571996"/>
    <w:rsid w:val="005745A4"/>
    <w:rsid w:val="00576B1A"/>
    <w:rsid w:val="00576C21"/>
    <w:rsid w:val="00580003"/>
    <w:rsid w:val="0058009D"/>
    <w:rsid w:val="005809F6"/>
    <w:rsid w:val="00585A8F"/>
    <w:rsid w:val="00585DED"/>
    <w:rsid w:val="00587BFF"/>
    <w:rsid w:val="00591985"/>
    <w:rsid w:val="00592A29"/>
    <w:rsid w:val="0059362B"/>
    <w:rsid w:val="005937FE"/>
    <w:rsid w:val="005A3078"/>
    <w:rsid w:val="005A374B"/>
    <w:rsid w:val="005A67B4"/>
    <w:rsid w:val="005B1CAC"/>
    <w:rsid w:val="005B43FF"/>
    <w:rsid w:val="005B5761"/>
    <w:rsid w:val="005B6353"/>
    <w:rsid w:val="005C0B18"/>
    <w:rsid w:val="005C43AF"/>
    <w:rsid w:val="005C57B6"/>
    <w:rsid w:val="005D1D86"/>
    <w:rsid w:val="005D7A30"/>
    <w:rsid w:val="005E00E8"/>
    <w:rsid w:val="005E2BEC"/>
    <w:rsid w:val="005E30CD"/>
    <w:rsid w:val="005E566B"/>
    <w:rsid w:val="005E6518"/>
    <w:rsid w:val="005F50CF"/>
    <w:rsid w:val="00601EA7"/>
    <w:rsid w:val="006040BD"/>
    <w:rsid w:val="0060783F"/>
    <w:rsid w:val="006118CF"/>
    <w:rsid w:val="00622627"/>
    <w:rsid w:val="00622D99"/>
    <w:rsid w:val="00626337"/>
    <w:rsid w:val="00650641"/>
    <w:rsid w:val="0065072C"/>
    <w:rsid w:val="00651B2A"/>
    <w:rsid w:val="006535DD"/>
    <w:rsid w:val="00653B0D"/>
    <w:rsid w:val="00653BAD"/>
    <w:rsid w:val="006551C1"/>
    <w:rsid w:val="00660ABD"/>
    <w:rsid w:val="00660AD1"/>
    <w:rsid w:val="00666B36"/>
    <w:rsid w:val="00667B25"/>
    <w:rsid w:val="00671056"/>
    <w:rsid w:val="00674144"/>
    <w:rsid w:val="006761C5"/>
    <w:rsid w:val="0067636F"/>
    <w:rsid w:val="006803B0"/>
    <w:rsid w:val="0068074A"/>
    <w:rsid w:val="006837E5"/>
    <w:rsid w:val="00684D84"/>
    <w:rsid w:val="006A3A54"/>
    <w:rsid w:val="006B17C9"/>
    <w:rsid w:val="006B2BA8"/>
    <w:rsid w:val="006B3F0B"/>
    <w:rsid w:val="006C026E"/>
    <w:rsid w:val="006C3A5A"/>
    <w:rsid w:val="006C598E"/>
    <w:rsid w:val="006C5C1D"/>
    <w:rsid w:val="006C7020"/>
    <w:rsid w:val="006D1688"/>
    <w:rsid w:val="006D1CC4"/>
    <w:rsid w:val="006D75B2"/>
    <w:rsid w:val="006D766A"/>
    <w:rsid w:val="006D774A"/>
    <w:rsid w:val="006E234D"/>
    <w:rsid w:val="006E48D6"/>
    <w:rsid w:val="006F4B81"/>
    <w:rsid w:val="0070108C"/>
    <w:rsid w:val="00702202"/>
    <w:rsid w:val="00703F39"/>
    <w:rsid w:val="0071122B"/>
    <w:rsid w:val="00712394"/>
    <w:rsid w:val="00716359"/>
    <w:rsid w:val="00720153"/>
    <w:rsid w:val="00730BA1"/>
    <w:rsid w:val="00733CA7"/>
    <w:rsid w:val="007344AC"/>
    <w:rsid w:val="00734C67"/>
    <w:rsid w:val="0074094A"/>
    <w:rsid w:val="0074308E"/>
    <w:rsid w:val="0074580F"/>
    <w:rsid w:val="007461FE"/>
    <w:rsid w:val="0075186D"/>
    <w:rsid w:val="00752152"/>
    <w:rsid w:val="00752444"/>
    <w:rsid w:val="00752462"/>
    <w:rsid w:val="00754609"/>
    <w:rsid w:val="0075654D"/>
    <w:rsid w:val="00761D18"/>
    <w:rsid w:val="0076354F"/>
    <w:rsid w:val="00763CFB"/>
    <w:rsid w:val="00782555"/>
    <w:rsid w:val="007871A4"/>
    <w:rsid w:val="00790A25"/>
    <w:rsid w:val="00791E22"/>
    <w:rsid w:val="007934FE"/>
    <w:rsid w:val="00794F58"/>
    <w:rsid w:val="007A0423"/>
    <w:rsid w:val="007A4695"/>
    <w:rsid w:val="007A5317"/>
    <w:rsid w:val="007A62A9"/>
    <w:rsid w:val="007A7127"/>
    <w:rsid w:val="007A7D78"/>
    <w:rsid w:val="007B1CCD"/>
    <w:rsid w:val="007B27FE"/>
    <w:rsid w:val="007B3D2A"/>
    <w:rsid w:val="007C0300"/>
    <w:rsid w:val="007C08D4"/>
    <w:rsid w:val="007C2B40"/>
    <w:rsid w:val="007C5560"/>
    <w:rsid w:val="007C7627"/>
    <w:rsid w:val="007C7C99"/>
    <w:rsid w:val="007D3925"/>
    <w:rsid w:val="007D6512"/>
    <w:rsid w:val="007E2ACF"/>
    <w:rsid w:val="007E56C4"/>
    <w:rsid w:val="007F0647"/>
    <w:rsid w:val="007F0D71"/>
    <w:rsid w:val="007F31F0"/>
    <w:rsid w:val="007F6119"/>
    <w:rsid w:val="007F6408"/>
    <w:rsid w:val="00801B89"/>
    <w:rsid w:val="00807516"/>
    <w:rsid w:val="00807936"/>
    <w:rsid w:val="0081132A"/>
    <w:rsid w:val="00812EF6"/>
    <w:rsid w:val="0081357C"/>
    <w:rsid w:val="008145CD"/>
    <w:rsid w:val="00816AE8"/>
    <w:rsid w:val="008215FC"/>
    <w:rsid w:val="00826896"/>
    <w:rsid w:val="0082716A"/>
    <w:rsid w:val="00830322"/>
    <w:rsid w:val="0083437A"/>
    <w:rsid w:val="00845537"/>
    <w:rsid w:val="00852F7C"/>
    <w:rsid w:val="008629D0"/>
    <w:rsid w:val="008641BF"/>
    <w:rsid w:val="00866E07"/>
    <w:rsid w:val="00871B8C"/>
    <w:rsid w:val="00872CC4"/>
    <w:rsid w:val="008861F2"/>
    <w:rsid w:val="00893D3A"/>
    <w:rsid w:val="008A1390"/>
    <w:rsid w:val="008A2225"/>
    <w:rsid w:val="008A6223"/>
    <w:rsid w:val="008B4F6C"/>
    <w:rsid w:val="008D116E"/>
    <w:rsid w:val="008D2440"/>
    <w:rsid w:val="008D2FD6"/>
    <w:rsid w:val="008D345E"/>
    <w:rsid w:val="008D3FB0"/>
    <w:rsid w:val="008D5EE7"/>
    <w:rsid w:val="008D6B1C"/>
    <w:rsid w:val="008D75BA"/>
    <w:rsid w:val="008E4F90"/>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6BE"/>
    <w:rsid w:val="00947D7C"/>
    <w:rsid w:val="00954259"/>
    <w:rsid w:val="00955CF1"/>
    <w:rsid w:val="00962C32"/>
    <w:rsid w:val="0096724E"/>
    <w:rsid w:val="0097382B"/>
    <w:rsid w:val="009738B3"/>
    <w:rsid w:val="00974378"/>
    <w:rsid w:val="00980502"/>
    <w:rsid w:val="00981CB7"/>
    <w:rsid w:val="00981EFF"/>
    <w:rsid w:val="009849DC"/>
    <w:rsid w:val="00993E95"/>
    <w:rsid w:val="009A1130"/>
    <w:rsid w:val="009A3265"/>
    <w:rsid w:val="009A41AC"/>
    <w:rsid w:val="009A5844"/>
    <w:rsid w:val="009A6208"/>
    <w:rsid w:val="009A7209"/>
    <w:rsid w:val="009B0B09"/>
    <w:rsid w:val="009C01BD"/>
    <w:rsid w:val="009C0295"/>
    <w:rsid w:val="009C2001"/>
    <w:rsid w:val="009C6CAC"/>
    <w:rsid w:val="009D6609"/>
    <w:rsid w:val="009D7A35"/>
    <w:rsid w:val="009E0B3B"/>
    <w:rsid w:val="009E1EBC"/>
    <w:rsid w:val="009F3101"/>
    <w:rsid w:val="009F523A"/>
    <w:rsid w:val="009F6E28"/>
    <w:rsid w:val="009F6FF9"/>
    <w:rsid w:val="00A13493"/>
    <w:rsid w:val="00A2096D"/>
    <w:rsid w:val="00A26FC6"/>
    <w:rsid w:val="00A346C0"/>
    <w:rsid w:val="00A35188"/>
    <w:rsid w:val="00A36CD6"/>
    <w:rsid w:val="00A3712A"/>
    <w:rsid w:val="00A40685"/>
    <w:rsid w:val="00A410FF"/>
    <w:rsid w:val="00A443E2"/>
    <w:rsid w:val="00A44957"/>
    <w:rsid w:val="00A534E4"/>
    <w:rsid w:val="00A5395E"/>
    <w:rsid w:val="00A72DBD"/>
    <w:rsid w:val="00A736D6"/>
    <w:rsid w:val="00A75003"/>
    <w:rsid w:val="00A7642F"/>
    <w:rsid w:val="00A76714"/>
    <w:rsid w:val="00A8128F"/>
    <w:rsid w:val="00A83370"/>
    <w:rsid w:val="00A83A46"/>
    <w:rsid w:val="00A83B68"/>
    <w:rsid w:val="00A914CF"/>
    <w:rsid w:val="00A931FF"/>
    <w:rsid w:val="00A95983"/>
    <w:rsid w:val="00A961BD"/>
    <w:rsid w:val="00A967CC"/>
    <w:rsid w:val="00AA1858"/>
    <w:rsid w:val="00AB5A81"/>
    <w:rsid w:val="00AB65CB"/>
    <w:rsid w:val="00AC088A"/>
    <w:rsid w:val="00AC30DA"/>
    <w:rsid w:val="00AD265B"/>
    <w:rsid w:val="00AD2F6C"/>
    <w:rsid w:val="00AD322D"/>
    <w:rsid w:val="00AE7B7A"/>
    <w:rsid w:val="00AF6DA2"/>
    <w:rsid w:val="00AF7AE0"/>
    <w:rsid w:val="00B003C9"/>
    <w:rsid w:val="00B04D1B"/>
    <w:rsid w:val="00B07684"/>
    <w:rsid w:val="00B10B58"/>
    <w:rsid w:val="00B21136"/>
    <w:rsid w:val="00B30536"/>
    <w:rsid w:val="00B348C1"/>
    <w:rsid w:val="00B373B5"/>
    <w:rsid w:val="00B41291"/>
    <w:rsid w:val="00B41EFD"/>
    <w:rsid w:val="00B4681C"/>
    <w:rsid w:val="00B47036"/>
    <w:rsid w:val="00B53237"/>
    <w:rsid w:val="00B53BA5"/>
    <w:rsid w:val="00B67DA0"/>
    <w:rsid w:val="00B75C4A"/>
    <w:rsid w:val="00B8283F"/>
    <w:rsid w:val="00B85885"/>
    <w:rsid w:val="00B872F4"/>
    <w:rsid w:val="00B92404"/>
    <w:rsid w:val="00B92E19"/>
    <w:rsid w:val="00B931A5"/>
    <w:rsid w:val="00B93217"/>
    <w:rsid w:val="00B934B7"/>
    <w:rsid w:val="00BA0CAF"/>
    <w:rsid w:val="00BA4116"/>
    <w:rsid w:val="00BA4B17"/>
    <w:rsid w:val="00BA4C5B"/>
    <w:rsid w:val="00BA6190"/>
    <w:rsid w:val="00BA7AD0"/>
    <w:rsid w:val="00BB4DDB"/>
    <w:rsid w:val="00BC0EF9"/>
    <w:rsid w:val="00BC3F74"/>
    <w:rsid w:val="00BC49F2"/>
    <w:rsid w:val="00BE490C"/>
    <w:rsid w:val="00BE76EE"/>
    <w:rsid w:val="00BF0AE0"/>
    <w:rsid w:val="00BF0CC0"/>
    <w:rsid w:val="00BF4159"/>
    <w:rsid w:val="00BF5240"/>
    <w:rsid w:val="00BF6A85"/>
    <w:rsid w:val="00C04A7C"/>
    <w:rsid w:val="00C064BC"/>
    <w:rsid w:val="00C26EEA"/>
    <w:rsid w:val="00C272F2"/>
    <w:rsid w:val="00C3192A"/>
    <w:rsid w:val="00C3214A"/>
    <w:rsid w:val="00C33678"/>
    <w:rsid w:val="00C355CF"/>
    <w:rsid w:val="00C3712A"/>
    <w:rsid w:val="00C40242"/>
    <w:rsid w:val="00C40517"/>
    <w:rsid w:val="00C43163"/>
    <w:rsid w:val="00C43944"/>
    <w:rsid w:val="00C44B61"/>
    <w:rsid w:val="00C46DD9"/>
    <w:rsid w:val="00C47678"/>
    <w:rsid w:val="00C518C2"/>
    <w:rsid w:val="00C57181"/>
    <w:rsid w:val="00C601E6"/>
    <w:rsid w:val="00C668CB"/>
    <w:rsid w:val="00C66CB7"/>
    <w:rsid w:val="00C670AB"/>
    <w:rsid w:val="00C71912"/>
    <w:rsid w:val="00C73D98"/>
    <w:rsid w:val="00C74C47"/>
    <w:rsid w:val="00C819E0"/>
    <w:rsid w:val="00C82617"/>
    <w:rsid w:val="00C82EC5"/>
    <w:rsid w:val="00C839AD"/>
    <w:rsid w:val="00C85D63"/>
    <w:rsid w:val="00C8716B"/>
    <w:rsid w:val="00C87872"/>
    <w:rsid w:val="00C95162"/>
    <w:rsid w:val="00CA4541"/>
    <w:rsid w:val="00CA46EA"/>
    <w:rsid w:val="00CB31B2"/>
    <w:rsid w:val="00CB6B55"/>
    <w:rsid w:val="00CC120A"/>
    <w:rsid w:val="00CC4DB1"/>
    <w:rsid w:val="00CC5C89"/>
    <w:rsid w:val="00CC77F1"/>
    <w:rsid w:val="00CC78A0"/>
    <w:rsid w:val="00CD0D09"/>
    <w:rsid w:val="00CD39C8"/>
    <w:rsid w:val="00CD42D3"/>
    <w:rsid w:val="00CE44C4"/>
    <w:rsid w:val="00CE4D19"/>
    <w:rsid w:val="00CE50FF"/>
    <w:rsid w:val="00CF3EAA"/>
    <w:rsid w:val="00CF47B1"/>
    <w:rsid w:val="00CF54A8"/>
    <w:rsid w:val="00CF79C3"/>
    <w:rsid w:val="00D10AFC"/>
    <w:rsid w:val="00D10FE0"/>
    <w:rsid w:val="00D1108A"/>
    <w:rsid w:val="00D125B1"/>
    <w:rsid w:val="00D141EB"/>
    <w:rsid w:val="00D17354"/>
    <w:rsid w:val="00D174AE"/>
    <w:rsid w:val="00D20BA5"/>
    <w:rsid w:val="00D22283"/>
    <w:rsid w:val="00D26AFE"/>
    <w:rsid w:val="00D34BEA"/>
    <w:rsid w:val="00D41264"/>
    <w:rsid w:val="00D44844"/>
    <w:rsid w:val="00D46A0C"/>
    <w:rsid w:val="00D46A5B"/>
    <w:rsid w:val="00D47B89"/>
    <w:rsid w:val="00D57802"/>
    <w:rsid w:val="00D6027D"/>
    <w:rsid w:val="00D66742"/>
    <w:rsid w:val="00D677AB"/>
    <w:rsid w:val="00D71762"/>
    <w:rsid w:val="00D7201E"/>
    <w:rsid w:val="00D72423"/>
    <w:rsid w:val="00D75B59"/>
    <w:rsid w:val="00D827CB"/>
    <w:rsid w:val="00D82D76"/>
    <w:rsid w:val="00D8417F"/>
    <w:rsid w:val="00D87B8D"/>
    <w:rsid w:val="00D90AFD"/>
    <w:rsid w:val="00D93865"/>
    <w:rsid w:val="00DA539B"/>
    <w:rsid w:val="00DA5E21"/>
    <w:rsid w:val="00DA78C1"/>
    <w:rsid w:val="00DB119E"/>
    <w:rsid w:val="00DB6889"/>
    <w:rsid w:val="00DC0F2C"/>
    <w:rsid w:val="00DC3904"/>
    <w:rsid w:val="00DC4196"/>
    <w:rsid w:val="00DC627C"/>
    <w:rsid w:val="00DD0EFA"/>
    <w:rsid w:val="00DD5E73"/>
    <w:rsid w:val="00DF0755"/>
    <w:rsid w:val="00E0177F"/>
    <w:rsid w:val="00E101B8"/>
    <w:rsid w:val="00E11908"/>
    <w:rsid w:val="00E136A8"/>
    <w:rsid w:val="00E14902"/>
    <w:rsid w:val="00E160D3"/>
    <w:rsid w:val="00E16FC1"/>
    <w:rsid w:val="00E24350"/>
    <w:rsid w:val="00E250A8"/>
    <w:rsid w:val="00E31E2C"/>
    <w:rsid w:val="00E34925"/>
    <w:rsid w:val="00E41E0E"/>
    <w:rsid w:val="00E42306"/>
    <w:rsid w:val="00E439B0"/>
    <w:rsid w:val="00E45140"/>
    <w:rsid w:val="00E45E5D"/>
    <w:rsid w:val="00E467CC"/>
    <w:rsid w:val="00E46AE4"/>
    <w:rsid w:val="00E46E40"/>
    <w:rsid w:val="00E47B13"/>
    <w:rsid w:val="00E50337"/>
    <w:rsid w:val="00E504F1"/>
    <w:rsid w:val="00E50874"/>
    <w:rsid w:val="00E51DF8"/>
    <w:rsid w:val="00E558D1"/>
    <w:rsid w:val="00E56CEF"/>
    <w:rsid w:val="00E6513F"/>
    <w:rsid w:val="00E66FCD"/>
    <w:rsid w:val="00E76953"/>
    <w:rsid w:val="00E819C4"/>
    <w:rsid w:val="00E9724F"/>
    <w:rsid w:val="00EB261F"/>
    <w:rsid w:val="00EB2E49"/>
    <w:rsid w:val="00EB5500"/>
    <w:rsid w:val="00EB61A6"/>
    <w:rsid w:val="00EB7847"/>
    <w:rsid w:val="00EC1807"/>
    <w:rsid w:val="00EC456E"/>
    <w:rsid w:val="00EC45CC"/>
    <w:rsid w:val="00ED31AB"/>
    <w:rsid w:val="00ED3AEF"/>
    <w:rsid w:val="00ED4290"/>
    <w:rsid w:val="00ED67F9"/>
    <w:rsid w:val="00ED7295"/>
    <w:rsid w:val="00ED72F7"/>
    <w:rsid w:val="00ED7602"/>
    <w:rsid w:val="00ED7F25"/>
    <w:rsid w:val="00EE18AA"/>
    <w:rsid w:val="00EE2100"/>
    <w:rsid w:val="00EE4815"/>
    <w:rsid w:val="00EF0674"/>
    <w:rsid w:val="00EF0F32"/>
    <w:rsid w:val="00EF126E"/>
    <w:rsid w:val="00EF1F5A"/>
    <w:rsid w:val="00EF4E74"/>
    <w:rsid w:val="00EF5404"/>
    <w:rsid w:val="00EF6CC8"/>
    <w:rsid w:val="00F01E73"/>
    <w:rsid w:val="00F05834"/>
    <w:rsid w:val="00F07876"/>
    <w:rsid w:val="00F1025F"/>
    <w:rsid w:val="00F10670"/>
    <w:rsid w:val="00F125A8"/>
    <w:rsid w:val="00F151DD"/>
    <w:rsid w:val="00F229FA"/>
    <w:rsid w:val="00F24782"/>
    <w:rsid w:val="00F27888"/>
    <w:rsid w:val="00F30D8C"/>
    <w:rsid w:val="00F32432"/>
    <w:rsid w:val="00F32C9F"/>
    <w:rsid w:val="00F361DA"/>
    <w:rsid w:val="00F4317C"/>
    <w:rsid w:val="00F4615D"/>
    <w:rsid w:val="00F5371A"/>
    <w:rsid w:val="00F55D04"/>
    <w:rsid w:val="00F55FBE"/>
    <w:rsid w:val="00F6580A"/>
    <w:rsid w:val="00F72A50"/>
    <w:rsid w:val="00F75FAF"/>
    <w:rsid w:val="00F83C81"/>
    <w:rsid w:val="00F90D5C"/>
    <w:rsid w:val="00F92102"/>
    <w:rsid w:val="00F948AD"/>
    <w:rsid w:val="00F979B1"/>
    <w:rsid w:val="00FA5E8B"/>
    <w:rsid w:val="00FB6E37"/>
    <w:rsid w:val="00FC304E"/>
    <w:rsid w:val="00FC453C"/>
    <w:rsid w:val="00FD0FD7"/>
    <w:rsid w:val="00FD1BE2"/>
    <w:rsid w:val="00FD4706"/>
    <w:rsid w:val="00FE6582"/>
    <w:rsid w:val="00FE7B8D"/>
    <w:rsid w:val="00FF0B3F"/>
    <w:rsid w:val="335453C3"/>
    <w:rsid w:val="6EA358E9"/>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45A38E"/>
  <w15:docId w15:val="{25F9F3F5-F2E4-4D5A-9133-A8C5B7AF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caption" w:unhideWhenUsed="1"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5D09"/>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autoRedefine/>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autoRedefine/>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annotation text"/>
    <w:basedOn w:val="a"/>
    <w:link w:val="a5"/>
    <w:rPr>
      <w:sz w:val="20"/>
      <w:szCs w:val="20"/>
    </w:rPr>
  </w:style>
  <w:style w:type="paragraph" w:styleId="50">
    <w:name w:val="toc 5"/>
    <w:basedOn w:val="40"/>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qFormat/>
    <w:pPr>
      <w:ind w:left="660"/>
    </w:pPr>
  </w:style>
  <w:style w:type="paragraph" w:styleId="a6">
    <w:name w:val="footer"/>
    <w:basedOn w:val="a"/>
    <w:link w:val="a7"/>
    <w:pPr>
      <w:tabs>
        <w:tab w:val="center" w:pos="4513"/>
        <w:tab w:val="right" w:pos="9026"/>
      </w:tabs>
    </w:pPr>
  </w:style>
  <w:style w:type="paragraph" w:styleId="a8">
    <w:name w:val="header"/>
    <w:basedOn w:val="a"/>
    <w:link w:val="a9"/>
    <w:pPr>
      <w:tabs>
        <w:tab w:val="center" w:pos="4513"/>
        <w:tab w:val="right" w:pos="9026"/>
      </w:tabs>
    </w:pPr>
  </w:style>
  <w:style w:type="paragraph" w:styleId="aa">
    <w:name w:val="List"/>
    <w:basedOn w:val="a"/>
    <w:pPr>
      <w:ind w:left="283" w:hanging="283"/>
      <w:contextualSpacing/>
    </w:pPr>
  </w:style>
  <w:style w:type="paragraph" w:styleId="ab">
    <w:name w:val="footnote text"/>
    <w:basedOn w:val="a"/>
    <w:link w:val="ac"/>
    <w:rPr>
      <w:sz w:val="20"/>
      <w:szCs w:val="20"/>
    </w:rPr>
  </w:style>
  <w:style w:type="paragraph" w:styleId="Web">
    <w:name w:val="Normal (Web)"/>
    <w:basedOn w:val="a"/>
    <w:uiPriority w:val="99"/>
    <w:unhideWhenUsed/>
    <w:pPr>
      <w:spacing w:before="100" w:beforeAutospacing="1" w:after="100" w:afterAutospacing="1"/>
    </w:pPr>
    <w:rPr>
      <w:rFonts w:ascii="ＭＳ Ｐゴシック" w:eastAsia="ＭＳ Ｐゴシック" w:hAnsi="ＭＳ Ｐゴシック" w:cs="ＭＳ Ｐゴシック"/>
      <w:sz w:val="24"/>
    </w:rPr>
  </w:style>
  <w:style w:type="paragraph" w:styleId="ad">
    <w:name w:val="annotation subject"/>
    <w:basedOn w:val="a4"/>
    <w:next w:val="a4"/>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autoRedefine/>
    <w:uiPriority w:val="22"/>
    <w:qFormat/>
    <w:rPr>
      <w:b/>
      <w:bCs/>
    </w:rPr>
  </w:style>
  <w:style w:type="character" w:styleId="af1">
    <w:name w:val="Emphasis"/>
    <w:uiPriority w:val="20"/>
    <w:qFormat/>
    <w:rPr>
      <w:i/>
      <w:iCs/>
    </w:rPr>
  </w:style>
  <w:style w:type="character" w:styleId="af2">
    <w:name w:val="Hyperlink"/>
    <w:autoRedefine/>
    <w:uiPriority w:val="99"/>
    <w:qFormat/>
    <w:rPr>
      <w:color w:val="0000FF"/>
      <w:u w:val="single"/>
    </w:rPr>
  </w:style>
  <w:style w:type="character" w:styleId="af3">
    <w:name w:val="annotation reference"/>
    <w:qFormat/>
    <w:rPr>
      <w:sz w:val="16"/>
      <w:szCs w:val="16"/>
    </w:rPr>
  </w:style>
  <w:style w:type="character" w:styleId="af4">
    <w:name w:val="footnote reference"/>
    <w:autoRedefine/>
    <w:qFormat/>
    <w:rPr>
      <w:vertAlign w:val="superscript"/>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5">
    <w:name w:val="コメント文字列 (文字)"/>
    <w:link w:val="a4"/>
    <w:rPr>
      <w:lang w:val="en-US" w:eastAsia="ja-JP"/>
    </w:rPr>
  </w:style>
  <w:style w:type="character" w:customStyle="1" w:styleId="ae">
    <w:name w:val="コメント内容 (文字)"/>
    <w:link w:val="ad"/>
    <w:rPr>
      <w:b/>
      <w:bCs/>
      <w:lang w:val="en-US" w:eastAsia="ja-JP"/>
    </w:rPr>
  </w:style>
  <w:style w:type="paragraph" w:customStyle="1" w:styleId="Agreement">
    <w:name w:val="Agreement"/>
    <w:basedOn w:val="a"/>
    <w:next w:val="a"/>
    <w:uiPriority w:val="99"/>
    <w:qFormat/>
    <w:pPr>
      <w:numPr>
        <w:numId w:val="3"/>
      </w:numPr>
      <w:spacing w:before="60" w:after="0"/>
    </w:pPr>
    <w:rPr>
      <w:rFonts w:ascii="Arial" w:hAnsi="Arial"/>
      <w:b/>
      <w:sz w:val="20"/>
      <w:lang w:val="en-GB" w:eastAsia="en-GB"/>
    </w:rPr>
  </w:style>
  <w:style w:type="paragraph" w:customStyle="1" w:styleId="CRCoverPage">
    <w:name w:val="CR Cover Page"/>
    <w:basedOn w:val="a"/>
    <w:rPr>
      <w:rFonts w:ascii="Arial" w:eastAsia="Calibri" w:hAnsi="Arial" w:cs="Arial"/>
      <w:sz w:val="20"/>
      <w:szCs w:val="20"/>
      <w:lang w:val="sv-SE" w:eastAsia="en-US"/>
    </w:rPr>
  </w:style>
  <w:style w:type="character" w:customStyle="1" w:styleId="20">
    <w:name w:val="見出し 2 (文字)"/>
    <w:link w:val="2"/>
    <w:rPr>
      <w:rFonts w:ascii="Arial" w:hAnsi="Arial" w:cs="Arial"/>
      <w:iCs/>
      <w:sz w:val="32"/>
      <w:szCs w:val="28"/>
    </w:rPr>
  </w:style>
  <w:style w:type="paragraph" w:customStyle="1" w:styleId="TAC">
    <w:name w:val="TAC"/>
    <w:basedOn w:val="TAL"/>
    <w:link w:val="TACChar"/>
    <w:autoRedefine/>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
    <w:name w:val="B1"/>
    <w:basedOn w:val="aa"/>
    <w:link w:val="B1Char"/>
    <w:autoRedefine/>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Pr>
      <w:rFonts w:eastAsia="Times New Roman"/>
      <w:lang w:val="en-GB" w:eastAsia="ko-KR"/>
    </w:rPr>
  </w:style>
  <w:style w:type="paragraph" w:customStyle="1" w:styleId="TH">
    <w:name w:val="TH"/>
    <w:basedOn w:val="a"/>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rPr>
      <w:rFonts w:ascii="Arial" w:eastAsia="Times New Roman" w:hAnsi="Arial"/>
      <w:b/>
      <w:lang w:val="en-GB" w:eastAsia="ko-KR"/>
    </w:rPr>
  </w:style>
  <w:style w:type="paragraph" w:customStyle="1" w:styleId="TALLeft0">
    <w:name w:val="TAL + Left:  0"/>
    <w:basedOn w:val="TAL"/>
    <w:autoRedefine/>
    <w:qFormat/>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autoRedefine/>
    <w:qFormat/>
    <w:pPr>
      <w:overflowPunct w:val="0"/>
      <w:autoSpaceDE w:val="0"/>
      <w:autoSpaceDN w:val="0"/>
      <w:adjustRightInd w:val="0"/>
      <w:spacing w:line="0" w:lineRule="atLeast"/>
      <w:ind w:left="284"/>
      <w:textAlignment w:val="baseline"/>
    </w:pPr>
    <w:rPr>
      <w:lang w:eastAsia="en-GB"/>
    </w:rPr>
  </w:style>
  <w:style w:type="character" w:customStyle="1" w:styleId="a9">
    <w:name w:val="ヘッダー (文字)"/>
    <w:link w:val="a8"/>
    <w:rPr>
      <w:sz w:val="22"/>
      <w:szCs w:val="24"/>
      <w:lang w:val="en-US" w:eastAsia="ja-JP"/>
    </w:rPr>
  </w:style>
  <w:style w:type="character" w:customStyle="1" w:styleId="a7">
    <w:name w:val="フッター (文字)"/>
    <w:link w:val="a6"/>
    <w:rPr>
      <w:sz w:val="22"/>
      <w:szCs w:val="24"/>
      <w:lang w:val="en-US" w:eastAsia="ja-JP"/>
    </w:rPr>
  </w:style>
  <w:style w:type="character" w:customStyle="1" w:styleId="TFChar">
    <w:name w:val="TF Char"/>
    <w:autoRedefine/>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Revision1">
    <w:name w:val="Revision1"/>
    <w:hidden/>
    <w:uiPriority w:val="99"/>
    <w:semiHidden/>
    <w:rPr>
      <w:sz w:val="22"/>
      <w:szCs w:val="24"/>
      <w:lang w:eastAsia="ja-JP"/>
    </w:rPr>
  </w:style>
  <w:style w:type="paragraph" w:styleId="af5">
    <w:name w:val="List Paragraph"/>
    <w:basedOn w:val="a"/>
    <w:link w:val="af6"/>
    <w:autoRedefine/>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rPr>
      <w:b/>
      <w:bCs/>
      <w:sz w:val="22"/>
      <w:szCs w:val="24"/>
    </w:rPr>
  </w:style>
  <w:style w:type="character" w:customStyle="1" w:styleId="af6">
    <w:name w:val="リスト段落 (文字)"/>
    <w:link w:val="af5"/>
    <w:autoRedefine/>
    <w:uiPriority w:val="34"/>
    <w:qFormat/>
    <w:locked/>
    <w:rPr>
      <w:sz w:val="22"/>
      <w:szCs w:val="24"/>
    </w:rPr>
  </w:style>
  <w:style w:type="paragraph" w:customStyle="1" w:styleId="Proposal">
    <w:name w:val="Proposal"/>
    <w:basedOn w:val="a"/>
    <w:link w:val="ProposalChar"/>
    <w:autoRedefine/>
    <w:qFormat/>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rPr>
      <w:rFonts w:eastAsiaTheme="minorEastAsia"/>
      <w:b/>
      <w:lang w:val="en-GB" w:eastAsia="en-US"/>
    </w:rPr>
  </w:style>
  <w:style w:type="paragraph" w:customStyle="1" w:styleId="B2">
    <w:name w:val="B2"/>
    <w:basedOn w:val="a"/>
    <w:link w:val="B2Char"/>
    <w:autoRedefine/>
    <w:qFormat/>
    <w:pPr>
      <w:spacing w:after="180"/>
      <w:ind w:left="851" w:hanging="284"/>
    </w:pPr>
    <w:rPr>
      <w:rFonts w:eastAsiaTheme="minorEastAsia"/>
      <w:sz w:val="20"/>
      <w:szCs w:val="20"/>
      <w:lang w:val="en-GB" w:eastAsia="en-US"/>
    </w:rPr>
  </w:style>
  <w:style w:type="character" w:customStyle="1" w:styleId="B2Char">
    <w:name w:val="B2 Char"/>
    <w:link w:val="B2"/>
    <w:autoRedefine/>
    <w:qFormat/>
    <w:rPr>
      <w:rFonts w:eastAsiaTheme="minorEastAsia"/>
      <w:lang w:val="en-GB" w:eastAsia="en-US"/>
    </w:rPr>
  </w:style>
  <w:style w:type="character" w:customStyle="1" w:styleId="ac">
    <w:name w:val="脚注文字列 (文字)"/>
    <w:basedOn w:val="a0"/>
    <w:link w:val="ab"/>
    <w:autoRedefine/>
    <w:qFormat/>
  </w:style>
  <w:style w:type="paragraph" w:customStyle="1" w:styleId="NO">
    <w:name w:val="NO"/>
    <w:basedOn w:val="a"/>
    <w:autoRedefine/>
    <w:qFormat/>
    <w:pPr>
      <w:keepLines/>
      <w:ind w:left="1135" w:hanging="851"/>
    </w:pPr>
  </w:style>
  <w:style w:type="paragraph" w:styleId="af7">
    <w:name w:val="Revision"/>
    <w:hidden/>
    <w:uiPriority w:val="99"/>
    <w:unhideWhenUsed/>
    <w:rsid w:val="00C272F2"/>
    <w:rPr>
      <w:sz w:val="22"/>
      <w:szCs w:val="24"/>
      <w:lang w:eastAsia="ja-JP"/>
    </w:rPr>
  </w:style>
  <w:style w:type="paragraph" w:styleId="af8">
    <w:name w:val="Balloon Text"/>
    <w:basedOn w:val="a"/>
    <w:link w:val="af9"/>
    <w:rsid w:val="002661CB"/>
    <w:pPr>
      <w:spacing w:after="0"/>
    </w:pPr>
    <w:rPr>
      <w:sz w:val="18"/>
      <w:szCs w:val="18"/>
    </w:rPr>
  </w:style>
  <w:style w:type="character" w:customStyle="1" w:styleId="af9">
    <w:name w:val="吹き出し (文字)"/>
    <w:basedOn w:val="a0"/>
    <w:link w:val="af8"/>
    <w:rsid w:val="002661CB"/>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26" Type="http://schemas.openxmlformats.org/officeDocument/2006/relationships/hyperlink" Target="file:///D:\&#20250;&#35758;&#30828;&#30424;\TSGR3_124\Docs\R3-243217.zip" TargetMode="External"/><Relationship Id="rId21" Type="http://schemas.openxmlformats.org/officeDocument/2006/relationships/hyperlink" Target="file:///D:\&#20250;&#35758;&#30828;&#30424;\TSGR3_124\Docs\R3-243174.zip" TargetMode="External"/><Relationship Id="rId42" Type="http://schemas.openxmlformats.org/officeDocument/2006/relationships/hyperlink" Target="file:///D:\&#20250;&#35758;&#30828;&#30424;\TSGR3_124\Docs\R3-243362.zip" TargetMode="External"/><Relationship Id="rId47" Type="http://schemas.openxmlformats.org/officeDocument/2006/relationships/hyperlink" Target="file:///D:\&#20250;&#35758;&#30828;&#30424;\TSGR3_124\Docs\R3-243581.zip" TargetMode="External"/><Relationship Id="rId63" Type="http://schemas.openxmlformats.org/officeDocument/2006/relationships/hyperlink" Target="file:///D:\&#20250;&#35758;&#30828;&#30424;\TSGR3_124\Docs\R3-243252.zip" TargetMode="External"/><Relationship Id="rId68" Type="http://schemas.openxmlformats.org/officeDocument/2006/relationships/hyperlink" Target="file:///D:\&#20250;&#35758;&#30828;&#30424;\TSGR3_124\Docs\R3-243332.zip" TargetMode="External"/><Relationship Id="rId84" Type="http://schemas.openxmlformats.org/officeDocument/2006/relationships/hyperlink" Target="file:///D:\&#20250;&#35758;&#30828;&#30424;\TSGR3_124\Docs\R3-243608.zip" TargetMode="External"/><Relationship Id="rId89" Type="http://schemas.openxmlformats.org/officeDocument/2006/relationships/hyperlink" Target="file:///D:\&#20250;&#35758;&#30828;&#30424;\TSGR3_124\Docs\R3-243754.zip" TargetMode="External"/><Relationship Id="rId16" Type="http://schemas.openxmlformats.org/officeDocument/2006/relationships/image" Target="media/image5.emf"/><Relationship Id="rId11" Type="http://schemas.openxmlformats.org/officeDocument/2006/relationships/image" Target="media/image1.png"/><Relationship Id="rId32" Type="http://schemas.openxmlformats.org/officeDocument/2006/relationships/hyperlink" Target="file:///D:\&#20250;&#35758;&#30828;&#30424;\TSGR3_124\Docs\R3-243327.zip" TargetMode="External"/><Relationship Id="rId37" Type="http://schemas.openxmlformats.org/officeDocument/2006/relationships/hyperlink" Target="file:///D:\&#20250;&#35758;&#30828;&#30424;\TSGR3_124\Docs\R3-243341.zip" TargetMode="External"/><Relationship Id="rId53" Type="http://schemas.openxmlformats.org/officeDocument/2006/relationships/hyperlink" Target="file:///D:\&#20250;&#35758;&#30828;&#30424;\TSGR3_124\Docs\R3-243649.zip" TargetMode="External"/><Relationship Id="rId58" Type="http://schemas.openxmlformats.org/officeDocument/2006/relationships/hyperlink" Target="file:///D:\&#20250;&#35758;&#30828;&#30424;\TSGR3_124\Docs\R3-243187.zip" TargetMode="External"/><Relationship Id="rId74" Type="http://schemas.openxmlformats.org/officeDocument/2006/relationships/hyperlink" Target="file:///D:\&#20250;&#35758;&#30828;&#30424;\TSGR3_124\Docs\R3-243394.zip" TargetMode="External"/><Relationship Id="rId79" Type="http://schemas.openxmlformats.org/officeDocument/2006/relationships/hyperlink" Target="file:///D:\&#20250;&#35758;&#30828;&#30424;\TSGR3_124\Docs\R3-243564.zip" TargetMode="External"/><Relationship Id="rId5" Type="http://schemas.openxmlformats.org/officeDocument/2006/relationships/numbering" Target="numbering.xml"/><Relationship Id="rId90" Type="http://schemas.openxmlformats.org/officeDocument/2006/relationships/hyperlink" Target="file:///D:\&#20250;&#35758;&#30828;&#30424;\TSGR3_124\Docs\R3-243755.zip" TargetMode="External"/><Relationship Id="rId22" Type="http://schemas.openxmlformats.org/officeDocument/2006/relationships/hyperlink" Target="file:///D:\&#20250;&#35758;&#30828;&#30424;\TSGR3_124\Docs\R3-243199.zip" TargetMode="External"/><Relationship Id="rId27" Type="http://schemas.openxmlformats.org/officeDocument/2006/relationships/hyperlink" Target="file:///D:\&#20250;&#35758;&#30828;&#30424;\TSGR3_124\Docs\R3-243218.zip" TargetMode="External"/><Relationship Id="rId43" Type="http://schemas.openxmlformats.org/officeDocument/2006/relationships/hyperlink" Target="file:///D:\&#20250;&#35758;&#30828;&#30424;\TSGR3_124\Docs\R3-243363.zip" TargetMode="External"/><Relationship Id="rId48" Type="http://schemas.openxmlformats.org/officeDocument/2006/relationships/hyperlink" Target="file:///D:\&#20250;&#35758;&#30828;&#30424;\TSGR3_124\Docs\R3-243583.zip" TargetMode="External"/><Relationship Id="rId64" Type="http://schemas.openxmlformats.org/officeDocument/2006/relationships/hyperlink" Target="file:///D:\&#20250;&#35758;&#30828;&#30424;\TSGR3_124\Docs\R3-243315.zip" TargetMode="External"/><Relationship Id="rId69" Type="http://schemas.openxmlformats.org/officeDocument/2006/relationships/hyperlink" Target="file:///D:\&#20250;&#35758;&#30828;&#30424;\TSGR3_124\Docs\R3-243342.zip" TargetMode="External"/><Relationship Id="rId8" Type="http://schemas.openxmlformats.org/officeDocument/2006/relationships/webSettings" Target="webSettings.xml"/><Relationship Id="rId51" Type="http://schemas.openxmlformats.org/officeDocument/2006/relationships/hyperlink" Target="file:///D:\&#20250;&#35758;&#30828;&#30424;\TSGR3_124\Docs\R3-243588.zip" TargetMode="External"/><Relationship Id="rId72" Type="http://schemas.openxmlformats.org/officeDocument/2006/relationships/hyperlink" Target="file:///D:\&#20250;&#35758;&#30828;&#30424;\TSGR3_124\Docs\R3-243392.zip" TargetMode="External"/><Relationship Id="rId80" Type="http://schemas.openxmlformats.org/officeDocument/2006/relationships/hyperlink" Target="file:///D:\&#20250;&#35758;&#30828;&#30424;\TSGR3_124\Docs\R3-243565.zip" TargetMode="External"/><Relationship Id="rId85" Type="http://schemas.openxmlformats.org/officeDocument/2006/relationships/hyperlink" Target="file:///D:\&#20250;&#35758;&#30828;&#30424;\TSGR3_124\Docs\R3-243650.zip" TargetMode="External"/><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hyperlink" Target="file:///D:\&#20250;&#35758;&#30828;&#30424;\TSGR3_124\Docs\R3-243202.zip" TargetMode="External"/><Relationship Id="rId33" Type="http://schemas.openxmlformats.org/officeDocument/2006/relationships/hyperlink" Target="file:///D:\&#20250;&#35758;&#30828;&#30424;\TSGR3_124\Docs\R3-243328.zip" TargetMode="External"/><Relationship Id="rId38" Type="http://schemas.openxmlformats.org/officeDocument/2006/relationships/hyperlink" Target="file:///D:\&#20250;&#35758;&#30828;&#30424;\TSGR3_124\Docs\R3-243351.zip" TargetMode="External"/><Relationship Id="rId46" Type="http://schemas.openxmlformats.org/officeDocument/2006/relationships/hyperlink" Target="file:///D:\&#20250;&#35758;&#30828;&#30424;\TSGR3_124\Docs\R3-243391.zip" TargetMode="External"/><Relationship Id="rId59" Type="http://schemas.openxmlformats.org/officeDocument/2006/relationships/hyperlink" Target="file:///D:\&#20250;&#35758;&#30828;&#30424;\TSGR3_124\Docs\R3-243197.zip" TargetMode="External"/><Relationship Id="rId67" Type="http://schemas.openxmlformats.org/officeDocument/2006/relationships/hyperlink" Target="file:///D:\&#20250;&#35758;&#30828;&#30424;\TSGR3_124\Docs\R3-243331.zip" TargetMode="External"/><Relationship Id="rId20" Type="http://schemas.openxmlformats.org/officeDocument/2006/relationships/hyperlink" Target="file:///D:\&#20250;&#35758;&#30828;&#30424;\TSGR3_124\Docs\R3-243021.zip" TargetMode="External"/><Relationship Id="rId41" Type="http://schemas.openxmlformats.org/officeDocument/2006/relationships/hyperlink" Target="file:///D:\&#20250;&#35758;&#30828;&#30424;\TSGR3_124\Docs\R3-243361.zip" TargetMode="External"/><Relationship Id="rId54" Type="http://schemas.openxmlformats.org/officeDocument/2006/relationships/hyperlink" Target="file:///D:\&#20250;&#35758;&#30828;&#30424;\TSGR3_124\Docs\R3-243020.zip" TargetMode="External"/><Relationship Id="rId62" Type="http://schemas.openxmlformats.org/officeDocument/2006/relationships/hyperlink" Target="file:///D:\&#20250;&#35758;&#30828;&#30424;\TSGR3_124\Docs\R3-243232.zip" TargetMode="External"/><Relationship Id="rId70" Type="http://schemas.openxmlformats.org/officeDocument/2006/relationships/hyperlink" Target="file:///D:\&#20250;&#35758;&#30828;&#30424;\TSGR3_124\Docs\R3-243343.zip" TargetMode="External"/><Relationship Id="rId75" Type="http://schemas.openxmlformats.org/officeDocument/2006/relationships/hyperlink" Target="file:///D:\&#20250;&#35758;&#30828;&#30424;\TSGR3_124\Docs\R3-243409.zip" TargetMode="External"/><Relationship Id="rId83" Type="http://schemas.openxmlformats.org/officeDocument/2006/relationships/hyperlink" Target="file:///D:\&#20250;&#35758;&#30828;&#30424;\TSGR3_124\Docs\R3-243607.zip" TargetMode="External"/><Relationship Id="rId88" Type="http://schemas.openxmlformats.org/officeDocument/2006/relationships/hyperlink" Target="file:///D:\&#20250;&#35758;&#30828;&#30424;\TSGR3_124\Docs\R3-243753.zip" TargetMode="External"/><Relationship Id="rId91" Type="http://schemas.openxmlformats.org/officeDocument/2006/relationships/hyperlink" Target="file:///D:\&#20250;&#35758;&#30828;&#30424;\TSGR3_124\Docs\R3-24376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yperlink" Target="file:///D:\&#20250;&#35758;&#30828;&#30424;\TSGR3_124\Docs\R3-243200.zip" TargetMode="External"/><Relationship Id="rId28" Type="http://schemas.openxmlformats.org/officeDocument/2006/relationships/hyperlink" Target="file:///D:\&#20250;&#35758;&#30828;&#30424;\TSGR3_124\Docs\R3-243219.zip" TargetMode="External"/><Relationship Id="rId36" Type="http://schemas.openxmlformats.org/officeDocument/2006/relationships/hyperlink" Target="file:///D:\&#20250;&#35758;&#30828;&#30424;\TSGR3_124\Docs\R3-243340.zip" TargetMode="External"/><Relationship Id="rId49" Type="http://schemas.openxmlformats.org/officeDocument/2006/relationships/hyperlink" Target="file:///D:\&#20250;&#35758;&#30828;&#30424;\TSGR3_124\Docs\R3-243584.zip" TargetMode="External"/><Relationship Id="rId57" Type="http://schemas.openxmlformats.org/officeDocument/2006/relationships/hyperlink" Target="file:///D:\&#20250;&#35758;&#30828;&#30424;\TSGR3_124\Docs\R3-243176.zip" TargetMode="External"/><Relationship Id="rId10" Type="http://schemas.openxmlformats.org/officeDocument/2006/relationships/endnotes" Target="endnotes.xml"/><Relationship Id="rId31" Type="http://schemas.openxmlformats.org/officeDocument/2006/relationships/hyperlink" Target="file:///D:\&#20250;&#35758;&#30828;&#30424;\TSGR3_124\Docs\R3-243306.zip" TargetMode="External"/><Relationship Id="rId44" Type="http://schemas.openxmlformats.org/officeDocument/2006/relationships/hyperlink" Target="file:///D:\&#20250;&#35758;&#30828;&#30424;\TSGR3_124\Docs\R3-243389.zip" TargetMode="External"/><Relationship Id="rId52" Type="http://schemas.openxmlformats.org/officeDocument/2006/relationships/hyperlink" Target="file:///D:\&#20250;&#35758;&#30828;&#30424;\TSGR3_124\Docs\R3-243648.zip" TargetMode="External"/><Relationship Id="rId60" Type="http://schemas.openxmlformats.org/officeDocument/2006/relationships/hyperlink" Target="file:///D:\&#20250;&#35758;&#30828;&#30424;\TSGR3_124\Docs\R3-243198.zip" TargetMode="External"/><Relationship Id="rId65" Type="http://schemas.openxmlformats.org/officeDocument/2006/relationships/hyperlink" Target="file:///D:\&#20250;&#35758;&#30828;&#30424;\TSGR3_124\Docs\R3-243316.zip" TargetMode="External"/><Relationship Id="rId73" Type="http://schemas.openxmlformats.org/officeDocument/2006/relationships/hyperlink" Target="file:///D:\&#20250;&#35758;&#30828;&#30424;\TSGR3_124\Docs\R3-243393.zip" TargetMode="External"/><Relationship Id="rId78" Type="http://schemas.openxmlformats.org/officeDocument/2006/relationships/hyperlink" Target="file:///D:\&#20250;&#35758;&#30828;&#30424;\TSGR3_124\Docs\R3-243563.zip" TargetMode="External"/><Relationship Id="rId81" Type="http://schemas.openxmlformats.org/officeDocument/2006/relationships/hyperlink" Target="file:///D:\&#20250;&#35758;&#30828;&#30424;\TSGR3_124\Docs\R3-243586.zip" TargetMode="External"/><Relationship Id="rId86" Type="http://schemas.openxmlformats.org/officeDocument/2006/relationships/hyperlink" Target="file:///D:\&#20250;&#35758;&#30828;&#30424;\TSGR3_124\Docs\R3-243651.zip"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package" Target="embeddings/Microsoft_Visio_Drawing2.vsdx"/><Relationship Id="rId39" Type="http://schemas.openxmlformats.org/officeDocument/2006/relationships/hyperlink" Target="file:///D:\&#20250;&#35758;&#30828;&#30424;\TSGR3_124\Docs\R3-243352.zip" TargetMode="External"/><Relationship Id="rId34" Type="http://schemas.openxmlformats.org/officeDocument/2006/relationships/hyperlink" Target="file:///D:\&#20250;&#35758;&#30828;&#30424;\TSGR3_124\Docs\R3-243329.zip" TargetMode="External"/><Relationship Id="rId50" Type="http://schemas.openxmlformats.org/officeDocument/2006/relationships/hyperlink" Target="file:///D:\&#20250;&#35758;&#30828;&#30424;\TSGR3_124\Docs\R3-243585.zip" TargetMode="External"/><Relationship Id="rId55" Type="http://schemas.openxmlformats.org/officeDocument/2006/relationships/hyperlink" Target="file:///D:\&#20250;&#35758;&#30828;&#30424;\TSGR3_124\Docs\R3-243025.zip" TargetMode="External"/><Relationship Id="rId76" Type="http://schemas.openxmlformats.org/officeDocument/2006/relationships/hyperlink" Target="file:///D:\&#20250;&#35758;&#30828;&#30424;\TSGR3_124\Docs\R3-243411.zip" TargetMode="External"/><Relationship Id="rId7" Type="http://schemas.openxmlformats.org/officeDocument/2006/relationships/settings" Target="settings.xml"/><Relationship Id="rId71" Type="http://schemas.openxmlformats.org/officeDocument/2006/relationships/hyperlink" Target="file:///D:\&#20250;&#35758;&#30828;&#30424;\TSGR3_124\Docs\R3-243374.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file:///D:\&#20250;&#35758;&#30828;&#30424;\TSGR3_124\Docs\R3-243247.zip" TargetMode="External"/><Relationship Id="rId24" Type="http://schemas.openxmlformats.org/officeDocument/2006/relationships/hyperlink" Target="file:///D:\&#20250;&#35758;&#30828;&#30424;\TSGR3_124\Docs\R3-243201.zip" TargetMode="External"/><Relationship Id="rId40" Type="http://schemas.openxmlformats.org/officeDocument/2006/relationships/hyperlink" Target="file:///D:\&#20250;&#35758;&#30828;&#30424;\TSGR3_124\Docs\R3-243353.zip" TargetMode="External"/><Relationship Id="rId45" Type="http://schemas.openxmlformats.org/officeDocument/2006/relationships/hyperlink" Target="file:///D:\&#20250;&#35758;&#30828;&#30424;\TSGR3_124\Docs\R3-243390.zip" TargetMode="External"/><Relationship Id="rId66" Type="http://schemas.openxmlformats.org/officeDocument/2006/relationships/hyperlink" Target="file:///D:\&#20250;&#35758;&#30828;&#30424;\TSGR3_124\Docs\R3-243330.zip" TargetMode="External"/><Relationship Id="rId87" Type="http://schemas.openxmlformats.org/officeDocument/2006/relationships/hyperlink" Target="file:///D:\&#20250;&#35758;&#30828;&#30424;\TSGR3_124\Docs\R3-243686.zip" TargetMode="External"/><Relationship Id="rId61" Type="http://schemas.openxmlformats.org/officeDocument/2006/relationships/hyperlink" Target="file:///D:\&#20250;&#35758;&#30828;&#30424;\TSGR3_124\Docs\R3-243203.zip" TargetMode="External"/><Relationship Id="rId82" Type="http://schemas.openxmlformats.org/officeDocument/2006/relationships/hyperlink" Target="file:///D:\&#20250;&#35758;&#30828;&#30424;\TSGR3_124\Docs\R3-243587.zip" TargetMode="External"/><Relationship Id="rId19" Type="http://schemas.openxmlformats.org/officeDocument/2006/relationships/package" Target="embeddings/Microsoft_Visio_Drawing13.vsdx"/><Relationship Id="rId14" Type="http://schemas.openxmlformats.org/officeDocument/2006/relationships/image" Target="media/image4.emf"/><Relationship Id="rId30" Type="http://schemas.openxmlformats.org/officeDocument/2006/relationships/hyperlink" Target="file:///D:\&#20250;&#35758;&#30828;&#30424;\TSGR3_124\Docs\R3-243305.zip" TargetMode="External"/><Relationship Id="rId35" Type="http://schemas.openxmlformats.org/officeDocument/2006/relationships/hyperlink" Target="file:///D:\&#20250;&#35758;&#30828;&#30424;\TSGR3_124\Docs\R3-243339.zip" TargetMode="External"/><Relationship Id="rId56" Type="http://schemas.openxmlformats.org/officeDocument/2006/relationships/hyperlink" Target="file:///D:\&#20250;&#35758;&#30828;&#30424;\TSGR3_124\Docs\R3-243175.zip" TargetMode="External"/><Relationship Id="rId77" Type="http://schemas.openxmlformats.org/officeDocument/2006/relationships/hyperlink" Target="file:///D:\&#20250;&#35758;&#30828;&#30424;\TSGR3_124\Docs\R3-2435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AC86B395-BB60-4F18-9D26-D31CD98EAEC3}">
  <ds:schemaRefs>
    <ds:schemaRef ds:uri="http://schemas.openxmlformats.org/officeDocument/2006/bibliography"/>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189</Lines>
  <LinksUpToDate>false</LinksUpToDate>
  <Paragraphs>53</Paragraphs>
  <ScaleCrop>false</ScaleCrop>
  <CharactersWithSpaces>26666</CharactersWithSpaces>
  <SharedDoc>false</SharedDoc>
  <HyperlinksChanged>false</HyperlinksChanged>
  <AppVersion>16.0000</AppVersion>
  <Characters>22732</Characters>
  <Pages>12</Pages>
  <DocSecurity>0</DocSecurity>
  <Words>3987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2024-05-24T00:01:00Z</dcterms:modified>
  <dc:title/>
  <cp:lastPrinted>2036-02-07T05:28:00Z</cp:lastPrinted>
  <cp:lastModifiedBy>Tianyang Min (閔 天楊)</cp:lastModifiedBy>
  <dcterms:created xsi:type="dcterms:W3CDTF">2024-05-23T23:49:00Z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691CE8E47BE646F08185B041FE9B9EFB_13</vt:lpwstr>
  </property>
  <property fmtid="{D5CDD505-2E9C-101B-9397-08002B2CF9AE}" pid="4" name="KSOProductBuildVer">
    <vt:lpwstr>2052-12.1.0.16729</vt:lpwstr>
  </property>
  <property fmtid="{D5CDD505-2E9C-101B-9397-08002B2CF9AE}" pid="5" name="_2015_ms_pID_725343">
    <vt:lpwstr>(3)fV2YMgYKa1pt2oEtW9RdGHUh22ESS6NGQdQ9wnN32EUWDAbzKg0nEWXCEivcqLeNk2gA1wXl
gLCOmszTDenRkIGBQSp2KGGPQvei4VOO9R+EpjUdy8boS00VfzKKnIVQhZuU870nJT2RO11n
GytpONmuCMPllrAHymRib6MIPrp7gwtjurI+F/jFMN2ktZczq+m271auhdDXers93vKelMed
NJKIt1iq6Qyn4R7BeW</vt:lpwstr>
  </property>
  <property fmtid="{D5CDD505-2E9C-101B-9397-08002B2CF9AE}" pid="6" name="_2015_ms_pID_7253431">
    <vt:lpwstr>v4w3JwTFoW8cgutzaY7mJCm/9dItUDhak/uap0+/DUwJCf3zdPoRu3
ozoumcCBam/oMNxvl4PxA0pLjypvAgKlES7OIdEIxVsr7q2F3dzwM8YIraCJc8Jotzl+oeeo
9BAKlZ/4gFxoFsW3XTCFivs4txsYR74gy/RJeiTNyUDrSTBjT0vpXJEfV6z4B36G6VrG9eBk
XRv+EnWbSJClo/yLajLzJOS36d/kB11Y9Mig</vt:lpwstr>
  </property>
  <property fmtid="{D5CDD505-2E9C-101B-9397-08002B2CF9AE}" pid="7" name="_2015_ms_pID_7253432">
    <vt:lpwstr>Jw==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1716163600</vt:lpwstr>
  </property>
</Properties>
</file>